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3A8B9" w14:textId="75E42B28"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115</w:t>
      </w:r>
      <w:r>
        <w:rPr>
          <w:rFonts w:eastAsia="SimSun" w:hint="eastAsia"/>
          <w:b/>
          <w:sz w:val="24"/>
          <w:lang w:val="en-US" w:eastAsia="zh-CN"/>
        </w:rPr>
        <w:t xml:space="preserve"> Electronic</w:t>
      </w:r>
      <w:r>
        <w:rPr>
          <w:rFonts w:eastAsia="SimSun"/>
          <w:b/>
          <w:sz w:val="24"/>
          <w:lang w:val="en-US" w:eastAsia="zh-CN"/>
        </w:rPr>
        <w:tab/>
        <w:t xml:space="preserve"> </w:t>
      </w:r>
      <w:r w:rsidR="00A8290C" w:rsidRPr="00A8290C">
        <w:rPr>
          <w:rFonts w:eastAsia="SimSun"/>
          <w:b/>
          <w:sz w:val="24"/>
          <w:lang w:val="en-US" w:eastAsia="zh-CN"/>
        </w:rPr>
        <w:t>R2-</w:t>
      </w:r>
      <w:r w:rsidR="002E3D24" w:rsidRPr="00A8290C">
        <w:rPr>
          <w:rFonts w:eastAsia="SimSun"/>
          <w:b/>
          <w:sz w:val="24"/>
          <w:lang w:val="en-US" w:eastAsia="zh-CN"/>
        </w:rPr>
        <w:t>210</w:t>
      </w:r>
      <w:r w:rsidR="002E3D24">
        <w:rPr>
          <w:rFonts w:eastAsia="SimSun"/>
          <w:b/>
          <w:sz w:val="24"/>
          <w:lang w:val="en-US" w:eastAsia="zh-CN"/>
        </w:rPr>
        <w:t>9003</w:t>
      </w:r>
    </w:p>
    <w:p w14:paraId="602C8CF5" w14:textId="77777777" w:rsidR="00E4443D" w:rsidRDefault="00F92E1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August,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77777777"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77777777" w:rsidR="00E4443D" w:rsidRDefault="00E4443D">
            <w:pPr>
              <w:pStyle w:val="CRCoverPage"/>
              <w:spacing w:after="0"/>
              <w:jc w:val="center"/>
              <w:rPr>
                <w:sz w:val="28"/>
                <w:szCs w:val="28"/>
              </w:rPr>
            </w:pP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77777777" w:rsidR="00E4443D" w:rsidRDefault="00E4443D">
            <w:pPr>
              <w:pStyle w:val="CRCoverPage"/>
              <w:spacing w:after="0"/>
              <w:jc w:val="center"/>
              <w:rPr>
                <w:rFonts w:eastAsiaTheme="minorEastAsia"/>
                <w:b/>
                <w:lang w:eastAsia="zh-CN"/>
              </w:rPr>
            </w:pP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77777777" w:rsidR="00E4443D" w:rsidRDefault="00F92E1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6</w:t>
            </w:r>
            <w:r>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77777777" w:rsidR="00E4443D" w:rsidRDefault="00F92E1F">
            <w:pPr>
              <w:pStyle w:val="CRCoverPage"/>
              <w:spacing w:after="0"/>
              <w:jc w:val="center"/>
              <w:rPr>
                <w:b/>
                <w:caps/>
              </w:rPr>
            </w:pPr>
            <w:r>
              <w:rPr>
                <w:b/>
                <w:caps/>
              </w:rPr>
              <w:t>x</w:t>
            </w: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E4443D" w14:paraId="1042B561" w14:textId="77777777">
        <w:tc>
          <w:tcPr>
            <w:tcW w:w="1843" w:type="dxa"/>
            <w:tcBorders>
              <w:top w:val="single" w:sz="4" w:space="0" w:color="auto"/>
              <w:left w:val="single" w:sz="4" w:space="0" w:color="auto"/>
            </w:tcBorders>
          </w:tcPr>
          <w:p w14:paraId="44582833" w14:textId="77777777" w:rsidR="00E4443D" w:rsidRDefault="00F92E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77777777" w:rsidR="00E4443D" w:rsidRDefault="00F92E1F">
            <w:pPr>
              <w:pStyle w:val="CRCoverPage"/>
              <w:spacing w:after="0"/>
              <w:rPr>
                <w:rFonts w:eastAsia="SimSun"/>
                <w:lang w:eastAsia="zh-CN"/>
              </w:rPr>
            </w:pPr>
            <w:r>
              <w:t>Stage 2 Running CR of TS 38.300 for eSL</w:t>
            </w:r>
          </w:p>
        </w:tc>
      </w:tr>
      <w:tr w:rsidR="00E4443D" w14:paraId="27570D68" w14:textId="77777777">
        <w:tc>
          <w:tcPr>
            <w:tcW w:w="1843" w:type="dxa"/>
            <w:tcBorders>
              <w:left w:val="single" w:sz="4" w:space="0" w:color="auto"/>
            </w:tcBorders>
          </w:tcPr>
          <w:p w14:paraId="6A35055B"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0F1B59F7" w14:textId="77777777" w:rsidR="00E4443D" w:rsidRDefault="00E4443D">
            <w:pPr>
              <w:pStyle w:val="CRCoverPage"/>
              <w:spacing w:after="0"/>
              <w:rPr>
                <w:sz w:val="8"/>
                <w:szCs w:val="8"/>
              </w:rPr>
            </w:pPr>
          </w:p>
        </w:tc>
      </w:tr>
      <w:tr w:rsidR="00E4443D" w14:paraId="5CDDE3E1" w14:textId="77777777">
        <w:tc>
          <w:tcPr>
            <w:tcW w:w="1843" w:type="dxa"/>
            <w:tcBorders>
              <w:left w:val="single" w:sz="4" w:space="0" w:color="auto"/>
            </w:tcBorders>
          </w:tcPr>
          <w:p w14:paraId="51AA1CDB" w14:textId="77777777" w:rsidR="00E4443D" w:rsidRDefault="00F92E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77777777" w:rsidR="00E4443D" w:rsidRDefault="00F92E1F">
            <w:pPr>
              <w:pStyle w:val="CRCoverPage"/>
              <w:spacing w:after="0"/>
              <w:rPr>
                <w:lang w:val="en-US" w:eastAsia="zh-CN"/>
              </w:rPr>
            </w:pPr>
            <w:r>
              <w:rPr>
                <w:rFonts w:eastAsia="SimSun"/>
                <w:lang w:val="en-US" w:eastAsia="zh-CN"/>
              </w:rPr>
              <w:t>InterDigital</w:t>
            </w:r>
          </w:p>
        </w:tc>
      </w:tr>
      <w:tr w:rsidR="00E4443D" w14:paraId="02134BE6" w14:textId="77777777">
        <w:tc>
          <w:tcPr>
            <w:tcW w:w="1843" w:type="dxa"/>
            <w:tcBorders>
              <w:left w:val="single" w:sz="4" w:space="0" w:color="auto"/>
            </w:tcBorders>
          </w:tcPr>
          <w:p w14:paraId="477C0EDF" w14:textId="77777777" w:rsidR="00E4443D" w:rsidRDefault="00F92E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E4443D" w:rsidRDefault="00F92E1F">
            <w:pPr>
              <w:pStyle w:val="CRCoverPage"/>
              <w:spacing w:after="0"/>
            </w:pPr>
            <w:r>
              <w:t>R2</w:t>
            </w:r>
          </w:p>
        </w:tc>
      </w:tr>
      <w:tr w:rsidR="00E4443D" w14:paraId="39E90B0E" w14:textId="77777777">
        <w:tc>
          <w:tcPr>
            <w:tcW w:w="1843" w:type="dxa"/>
            <w:tcBorders>
              <w:left w:val="single" w:sz="4" w:space="0" w:color="auto"/>
            </w:tcBorders>
          </w:tcPr>
          <w:p w14:paraId="39535799"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4D546665" w14:textId="77777777" w:rsidR="00E4443D" w:rsidRDefault="00E4443D">
            <w:pPr>
              <w:pStyle w:val="CRCoverPage"/>
              <w:spacing w:after="0"/>
              <w:rPr>
                <w:sz w:val="8"/>
                <w:szCs w:val="8"/>
              </w:rPr>
            </w:pPr>
          </w:p>
        </w:tc>
      </w:tr>
      <w:tr w:rsidR="00E4443D" w14:paraId="625CD09B" w14:textId="77777777">
        <w:tc>
          <w:tcPr>
            <w:tcW w:w="1843" w:type="dxa"/>
            <w:tcBorders>
              <w:left w:val="single" w:sz="4" w:space="0" w:color="auto"/>
            </w:tcBorders>
          </w:tcPr>
          <w:p w14:paraId="3C59F42C" w14:textId="77777777" w:rsidR="00E4443D" w:rsidRDefault="00F92E1F">
            <w:pPr>
              <w:pStyle w:val="CRCoverPage"/>
              <w:tabs>
                <w:tab w:val="right" w:pos="1759"/>
              </w:tabs>
              <w:spacing w:after="0"/>
              <w:rPr>
                <w:b/>
                <w:i/>
              </w:rPr>
            </w:pPr>
            <w:r>
              <w:rPr>
                <w:b/>
                <w:i/>
              </w:rPr>
              <w:t>Work item code:</w:t>
            </w:r>
          </w:p>
        </w:tc>
        <w:tc>
          <w:tcPr>
            <w:tcW w:w="3686" w:type="dxa"/>
            <w:gridSpan w:val="5"/>
            <w:shd w:val="pct30" w:color="FFFF00" w:fill="auto"/>
          </w:tcPr>
          <w:p w14:paraId="61F91EE3" w14:textId="77777777" w:rsidR="00E4443D" w:rsidRDefault="00F92E1F">
            <w:pPr>
              <w:pStyle w:val="CRCoverPage"/>
              <w:spacing w:after="0"/>
            </w:pPr>
            <w:proofErr w:type="spellStart"/>
            <w:r>
              <w:t>NR_SL_enh</w:t>
            </w:r>
            <w:proofErr w:type="spellEnd"/>
            <w:r>
              <w:t>-Core</w:t>
            </w:r>
          </w:p>
        </w:tc>
        <w:tc>
          <w:tcPr>
            <w:tcW w:w="567" w:type="dxa"/>
            <w:tcBorders>
              <w:left w:val="nil"/>
            </w:tcBorders>
          </w:tcPr>
          <w:p w14:paraId="2D22E1AD" w14:textId="77777777" w:rsidR="00E4443D" w:rsidRDefault="00E4443D">
            <w:pPr>
              <w:pStyle w:val="CRCoverPage"/>
              <w:spacing w:after="0"/>
              <w:ind w:right="100"/>
            </w:pPr>
          </w:p>
        </w:tc>
        <w:tc>
          <w:tcPr>
            <w:tcW w:w="1417" w:type="dxa"/>
            <w:gridSpan w:val="3"/>
            <w:tcBorders>
              <w:left w:val="nil"/>
            </w:tcBorders>
          </w:tcPr>
          <w:p w14:paraId="2E388350" w14:textId="77777777" w:rsidR="00E4443D" w:rsidRDefault="00F92E1F">
            <w:pPr>
              <w:pStyle w:val="CRCoverPage"/>
              <w:spacing w:after="0"/>
              <w:jc w:val="right"/>
            </w:pPr>
            <w:r>
              <w:rPr>
                <w:b/>
                <w:i/>
              </w:rPr>
              <w:t>Date:</w:t>
            </w:r>
          </w:p>
        </w:tc>
        <w:tc>
          <w:tcPr>
            <w:tcW w:w="2127" w:type="dxa"/>
            <w:tcBorders>
              <w:right w:val="single" w:sz="4" w:space="0" w:color="auto"/>
            </w:tcBorders>
            <w:shd w:val="pct30" w:color="FFFF00" w:fill="auto"/>
          </w:tcPr>
          <w:p w14:paraId="49126941" w14:textId="77777777" w:rsidR="00E4443D" w:rsidRDefault="00F92E1F">
            <w:pPr>
              <w:pStyle w:val="CRCoverPage"/>
              <w:spacing w:after="0"/>
              <w:ind w:left="100"/>
              <w:rPr>
                <w:rFonts w:eastAsia="SimSun"/>
                <w:lang w:eastAsia="zh-CN"/>
              </w:rPr>
            </w:pPr>
            <w:r>
              <w:t>20</w:t>
            </w:r>
            <w:r>
              <w:rPr>
                <w:rFonts w:hint="eastAsia"/>
                <w:lang w:eastAsia="zh-CN"/>
              </w:rPr>
              <w:t>2</w:t>
            </w:r>
            <w:r>
              <w:rPr>
                <w:lang w:eastAsia="zh-CN"/>
              </w:rPr>
              <w:t>1</w:t>
            </w:r>
            <w:r>
              <w:rPr>
                <w:rFonts w:hint="eastAsia"/>
                <w:lang w:eastAsia="zh-CN"/>
              </w:rPr>
              <w:t>-</w:t>
            </w:r>
            <w:r>
              <w:rPr>
                <w:lang w:eastAsia="zh-CN"/>
              </w:rPr>
              <w:t>08</w:t>
            </w:r>
            <w:r>
              <w:rPr>
                <w:rFonts w:hint="eastAsia"/>
                <w:lang w:eastAsia="zh-CN"/>
              </w:rPr>
              <w:t>-</w:t>
            </w:r>
            <w:r>
              <w:rPr>
                <w:lang w:eastAsia="zh-CN"/>
              </w:rPr>
              <w:t>11</w:t>
            </w:r>
          </w:p>
        </w:tc>
      </w:tr>
      <w:tr w:rsidR="00E4443D" w14:paraId="4D11991F" w14:textId="77777777">
        <w:tc>
          <w:tcPr>
            <w:tcW w:w="1843" w:type="dxa"/>
            <w:tcBorders>
              <w:left w:val="single" w:sz="4" w:space="0" w:color="auto"/>
            </w:tcBorders>
          </w:tcPr>
          <w:p w14:paraId="1DBBBD07" w14:textId="77777777" w:rsidR="00E4443D" w:rsidRDefault="00E4443D">
            <w:pPr>
              <w:pStyle w:val="CRCoverPage"/>
              <w:spacing w:after="0"/>
              <w:rPr>
                <w:b/>
                <w:i/>
                <w:sz w:val="8"/>
                <w:szCs w:val="8"/>
              </w:rPr>
            </w:pPr>
          </w:p>
        </w:tc>
        <w:tc>
          <w:tcPr>
            <w:tcW w:w="1986" w:type="dxa"/>
            <w:gridSpan w:val="4"/>
          </w:tcPr>
          <w:p w14:paraId="464F6C8A" w14:textId="77777777" w:rsidR="00E4443D" w:rsidRDefault="00E4443D">
            <w:pPr>
              <w:pStyle w:val="CRCoverPage"/>
              <w:spacing w:after="0"/>
              <w:rPr>
                <w:sz w:val="8"/>
                <w:szCs w:val="8"/>
              </w:rPr>
            </w:pPr>
          </w:p>
        </w:tc>
        <w:tc>
          <w:tcPr>
            <w:tcW w:w="2267" w:type="dxa"/>
            <w:gridSpan w:val="2"/>
          </w:tcPr>
          <w:p w14:paraId="7003D068" w14:textId="77777777" w:rsidR="00E4443D" w:rsidRDefault="00E4443D">
            <w:pPr>
              <w:pStyle w:val="CRCoverPage"/>
              <w:spacing w:after="0"/>
              <w:rPr>
                <w:sz w:val="8"/>
                <w:szCs w:val="8"/>
              </w:rPr>
            </w:pPr>
          </w:p>
        </w:tc>
        <w:tc>
          <w:tcPr>
            <w:tcW w:w="1417" w:type="dxa"/>
            <w:gridSpan w:val="3"/>
          </w:tcPr>
          <w:p w14:paraId="5D5F23A9" w14:textId="77777777" w:rsidR="00E4443D" w:rsidRDefault="00E4443D">
            <w:pPr>
              <w:pStyle w:val="CRCoverPage"/>
              <w:spacing w:after="0"/>
              <w:rPr>
                <w:sz w:val="8"/>
                <w:szCs w:val="8"/>
              </w:rPr>
            </w:pPr>
          </w:p>
        </w:tc>
        <w:tc>
          <w:tcPr>
            <w:tcW w:w="2127" w:type="dxa"/>
            <w:tcBorders>
              <w:right w:val="single" w:sz="4" w:space="0" w:color="auto"/>
            </w:tcBorders>
          </w:tcPr>
          <w:p w14:paraId="25E7EA3B" w14:textId="77777777" w:rsidR="00E4443D" w:rsidRDefault="00E4443D">
            <w:pPr>
              <w:pStyle w:val="CRCoverPage"/>
              <w:spacing w:after="0"/>
              <w:rPr>
                <w:sz w:val="8"/>
                <w:szCs w:val="8"/>
              </w:rPr>
            </w:pPr>
          </w:p>
        </w:tc>
      </w:tr>
      <w:tr w:rsidR="00E4443D" w14:paraId="344A742D" w14:textId="77777777">
        <w:trPr>
          <w:cantSplit/>
        </w:trPr>
        <w:tc>
          <w:tcPr>
            <w:tcW w:w="1843" w:type="dxa"/>
            <w:tcBorders>
              <w:left w:val="single" w:sz="4" w:space="0" w:color="auto"/>
            </w:tcBorders>
          </w:tcPr>
          <w:p w14:paraId="372C233D" w14:textId="77777777" w:rsidR="00E4443D" w:rsidRDefault="00F92E1F">
            <w:pPr>
              <w:pStyle w:val="CRCoverPage"/>
              <w:tabs>
                <w:tab w:val="right" w:pos="1759"/>
              </w:tabs>
              <w:spacing w:after="0"/>
              <w:rPr>
                <w:b/>
                <w:i/>
              </w:rPr>
            </w:pPr>
            <w:r>
              <w:rPr>
                <w:b/>
                <w:i/>
              </w:rPr>
              <w:t>Category:</w:t>
            </w:r>
          </w:p>
        </w:tc>
        <w:tc>
          <w:tcPr>
            <w:tcW w:w="851" w:type="dxa"/>
            <w:shd w:val="pct30" w:color="FFFF00" w:fill="auto"/>
          </w:tcPr>
          <w:p w14:paraId="3350A0FF" w14:textId="77777777" w:rsidR="00E4443D" w:rsidRDefault="00F92E1F">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373D1534" w14:textId="77777777" w:rsidR="00E4443D" w:rsidRDefault="00E4443D">
            <w:pPr>
              <w:pStyle w:val="CRCoverPage"/>
              <w:spacing w:after="0"/>
            </w:pPr>
          </w:p>
        </w:tc>
        <w:tc>
          <w:tcPr>
            <w:tcW w:w="1417" w:type="dxa"/>
            <w:gridSpan w:val="3"/>
            <w:tcBorders>
              <w:left w:val="nil"/>
            </w:tcBorders>
          </w:tcPr>
          <w:p w14:paraId="3D633911" w14:textId="77777777" w:rsidR="00E4443D" w:rsidRDefault="00F92E1F">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777777" w:rsidR="00E4443D" w:rsidRDefault="00F92E1F">
            <w:pPr>
              <w:pStyle w:val="CRCoverPage"/>
              <w:spacing w:after="0"/>
              <w:ind w:left="100"/>
              <w:rPr>
                <w:rFonts w:eastAsia="SimSun"/>
                <w:lang w:eastAsia="zh-CN"/>
              </w:rPr>
            </w:pPr>
            <w:r>
              <w:t>Rel-1</w:t>
            </w:r>
            <w:r>
              <w:rPr>
                <w:rFonts w:eastAsia="SimSun" w:hint="eastAsia"/>
                <w:lang w:eastAsia="zh-CN"/>
              </w:rPr>
              <w:t>7</w:t>
            </w:r>
          </w:p>
        </w:tc>
      </w:tr>
      <w:tr w:rsidR="00E4443D" w14:paraId="48C3529D" w14:textId="77777777">
        <w:tc>
          <w:tcPr>
            <w:tcW w:w="1843" w:type="dxa"/>
            <w:tcBorders>
              <w:left w:val="single" w:sz="4" w:space="0" w:color="auto"/>
              <w:bottom w:val="single" w:sz="4" w:space="0" w:color="auto"/>
            </w:tcBorders>
          </w:tcPr>
          <w:p w14:paraId="2757BDFD" w14:textId="77777777" w:rsidR="00E4443D" w:rsidRDefault="00E4443D">
            <w:pPr>
              <w:pStyle w:val="CRCoverPage"/>
              <w:spacing w:after="0"/>
              <w:rPr>
                <w:b/>
                <w:i/>
              </w:rPr>
            </w:pPr>
          </w:p>
        </w:tc>
        <w:tc>
          <w:tcPr>
            <w:tcW w:w="4677" w:type="dxa"/>
            <w:gridSpan w:val="8"/>
            <w:tcBorders>
              <w:bottom w:val="single" w:sz="4" w:space="0" w:color="auto"/>
            </w:tcBorders>
          </w:tcPr>
          <w:p w14:paraId="6C204C01" w14:textId="77777777" w:rsidR="00E4443D" w:rsidRDefault="00F92E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E4443D" w:rsidRDefault="00F92E1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E4443D" w:rsidRDefault="00F92E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443D" w14:paraId="7F4E7ADD" w14:textId="77777777">
        <w:tc>
          <w:tcPr>
            <w:tcW w:w="1843" w:type="dxa"/>
          </w:tcPr>
          <w:p w14:paraId="08451D17" w14:textId="77777777" w:rsidR="00E4443D" w:rsidRDefault="00E4443D">
            <w:pPr>
              <w:pStyle w:val="CRCoverPage"/>
              <w:spacing w:after="0"/>
              <w:rPr>
                <w:b/>
                <w:i/>
                <w:sz w:val="8"/>
                <w:szCs w:val="8"/>
              </w:rPr>
            </w:pPr>
          </w:p>
        </w:tc>
        <w:tc>
          <w:tcPr>
            <w:tcW w:w="7797" w:type="dxa"/>
            <w:gridSpan w:val="10"/>
          </w:tcPr>
          <w:p w14:paraId="5E79BCD7" w14:textId="77777777" w:rsidR="00E4443D" w:rsidRDefault="00E4443D">
            <w:pPr>
              <w:pStyle w:val="CRCoverPage"/>
              <w:spacing w:after="0"/>
              <w:rPr>
                <w:sz w:val="8"/>
                <w:szCs w:val="8"/>
              </w:rPr>
            </w:pPr>
          </w:p>
        </w:tc>
      </w:tr>
      <w:tr w:rsidR="00E4443D" w14:paraId="4BA10F98" w14:textId="77777777">
        <w:tc>
          <w:tcPr>
            <w:tcW w:w="2694" w:type="dxa"/>
            <w:gridSpan w:val="2"/>
            <w:tcBorders>
              <w:top w:val="single" w:sz="4" w:space="0" w:color="auto"/>
              <w:left w:val="single" w:sz="4" w:space="0" w:color="auto"/>
            </w:tcBorders>
          </w:tcPr>
          <w:p w14:paraId="00CC6CAC" w14:textId="77777777" w:rsidR="00E4443D" w:rsidRDefault="00F92E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71A3AE" w14:textId="77777777" w:rsidR="00E4443D" w:rsidRDefault="00F92E1F">
            <w:pPr>
              <w:pStyle w:val="CRCoverPage"/>
              <w:spacing w:after="0"/>
              <w:rPr>
                <w:rFonts w:eastAsia="SimSun"/>
                <w:lang w:eastAsia="zh-CN"/>
              </w:rPr>
            </w:pPr>
            <w:r>
              <w:t>This CR introduces the support of Rel17 features for SL DRX and resource allocation enhancements.</w:t>
            </w:r>
          </w:p>
        </w:tc>
      </w:tr>
      <w:tr w:rsidR="00E4443D" w14:paraId="6AE7D9D8" w14:textId="77777777">
        <w:tc>
          <w:tcPr>
            <w:tcW w:w="2694" w:type="dxa"/>
            <w:gridSpan w:val="2"/>
            <w:tcBorders>
              <w:left w:val="single" w:sz="4" w:space="0" w:color="auto"/>
            </w:tcBorders>
          </w:tcPr>
          <w:p w14:paraId="7CE02729"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3E4B5425" w14:textId="77777777" w:rsidR="00E4443D" w:rsidRDefault="00E4443D">
            <w:pPr>
              <w:pStyle w:val="CRCoverPage"/>
              <w:spacing w:after="0"/>
              <w:rPr>
                <w:sz w:val="8"/>
                <w:szCs w:val="8"/>
              </w:rPr>
            </w:pPr>
          </w:p>
        </w:tc>
      </w:tr>
      <w:tr w:rsidR="00E4443D" w14:paraId="3A05F5EF" w14:textId="77777777">
        <w:tc>
          <w:tcPr>
            <w:tcW w:w="2694" w:type="dxa"/>
            <w:gridSpan w:val="2"/>
            <w:tcBorders>
              <w:left w:val="single" w:sz="4" w:space="0" w:color="auto"/>
            </w:tcBorders>
          </w:tcPr>
          <w:p w14:paraId="5B9D1B78" w14:textId="77777777" w:rsidR="00E4443D" w:rsidRDefault="00F92E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33A8EE" w14:textId="48F14594" w:rsidR="00E4443D" w:rsidRDefault="00F92E1F">
            <w:pPr>
              <w:pStyle w:val="CRCoverPage"/>
              <w:spacing w:after="0"/>
            </w:pPr>
            <w:r>
              <w:t>Include consideration of SL-DRX into section 5.5, 16.9.2.2</w:t>
            </w:r>
          </w:p>
          <w:p w14:paraId="19E4803D" w14:textId="77777777" w:rsidR="00E4443D" w:rsidRDefault="00F92E1F">
            <w:pPr>
              <w:pStyle w:val="CRCoverPage"/>
              <w:spacing w:after="0"/>
            </w:pPr>
            <w:r>
              <w:t>New section of 16.9.5 for SL DRX</w:t>
            </w:r>
          </w:p>
          <w:p w14:paraId="6E186C77" w14:textId="77777777" w:rsidR="00E4443D" w:rsidRDefault="00F92E1F">
            <w:pPr>
              <w:pStyle w:val="CRCoverPage"/>
              <w:spacing w:after="0"/>
            </w:pPr>
            <w:r>
              <w:t>Extend section 11 for SL-DRX</w:t>
            </w:r>
          </w:p>
        </w:tc>
      </w:tr>
      <w:tr w:rsidR="00E4443D" w14:paraId="0E00505B" w14:textId="77777777">
        <w:tc>
          <w:tcPr>
            <w:tcW w:w="2694" w:type="dxa"/>
            <w:gridSpan w:val="2"/>
            <w:tcBorders>
              <w:left w:val="single" w:sz="4" w:space="0" w:color="auto"/>
            </w:tcBorders>
          </w:tcPr>
          <w:p w14:paraId="11B8B076"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75566226" w14:textId="77777777" w:rsidR="00E4443D" w:rsidRDefault="00E4443D">
            <w:pPr>
              <w:pStyle w:val="CRCoverPage"/>
              <w:spacing w:after="0"/>
              <w:rPr>
                <w:sz w:val="8"/>
                <w:szCs w:val="8"/>
              </w:rPr>
            </w:pPr>
          </w:p>
        </w:tc>
      </w:tr>
      <w:tr w:rsidR="00E4443D" w14:paraId="42C6DD4A" w14:textId="77777777">
        <w:trPr>
          <w:trHeight w:val="984"/>
        </w:trPr>
        <w:tc>
          <w:tcPr>
            <w:tcW w:w="2694" w:type="dxa"/>
            <w:gridSpan w:val="2"/>
            <w:tcBorders>
              <w:left w:val="single" w:sz="4" w:space="0" w:color="auto"/>
              <w:bottom w:val="single" w:sz="4" w:space="0" w:color="auto"/>
            </w:tcBorders>
          </w:tcPr>
          <w:p w14:paraId="3D1772F9" w14:textId="77777777" w:rsidR="00E4443D" w:rsidRDefault="00F92E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77777777" w:rsidR="00E4443D" w:rsidRDefault="00F92E1F">
            <w:pPr>
              <w:pStyle w:val="CRCoverPage"/>
              <w:spacing w:after="0"/>
            </w:pPr>
            <w:r>
              <w:t>Rel17 features for sidelink are not supported in NR</w:t>
            </w:r>
          </w:p>
        </w:tc>
      </w:tr>
      <w:tr w:rsidR="00E4443D" w14:paraId="07BFE04F" w14:textId="77777777">
        <w:tc>
          <w:tcPr>
            <w:tcW w:w="2694" w:type="dxa"/>
            <w:gridSpan w:val="2"/>
          </w:tcPr>
          <w:p w14:paraId="622445EF" w14:textId="77777777" w:rsidR="00E4443D" w:rsidRDefault="00E4443D">
            <w:pPr>
              <w:pStyle w:val="CRCoverPage"/>
              <w:spacing w:after="0"/>
              <w:rPr>
                <w:b/>
                <w:i/>
                <w:sz w:val="8"/>
                <w:szCs w:val="8"/>
              </w:rPr>
            </w:pPr>
          </w:p>
        </w:tc>
        <w:tc>
          <w:tcPr>
            <w:tcW w:w="6946" w:type="dxa"/>
            <w:gridSpan w:val="9"/>
          </w:tcPr>
          <w:p w14:paraId="249BCACD" w14:textId="77777777" w:rsidR="00E4443D" w:rsidRDefault="00E4443D">
            <w:pPr>
              <w:pStyle w:val="CRCoverPage"/>
              <w:spacing w:after="0"/>
              <w:rPr>
                <w:sz w:val="8"/>
                <w:szCs w:val="8"/>
              </w:rPr>
            </w:pPr>
          </w:p>
        </w:tc>
      </w:tr>
      <w:tr w:rsidR="00E4443D" w14:paraId="2123DB07" w14:textId="77777777">
        <w:tc>
          <w:tcPr>
            <w:tcW w:w="2694" w:type="dxa"/>
            <w:gridSpan w:val="2"/>
            <w:tcBorders>
              <w:top w:val="single" w:sz="4" w:space="0" w:color="auto"/>
              <w:left w:val="single" w:sz="4" w:space="0" w:color="auto"/>
            </w:tcBorders>
          </w:tcPr>
          <w:p w14:paraId="670CF543" w14:textId="77777777" w:rsidR="00E4443D" w:rsidRDefault="00F92E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29FEE0" w14:textId="77777777" w:rsidR="00E4443D" w:rsidRDefault="00F92E1F">
            <w:pPr>
              <w:pStyle w:val="CRCoverPage"/>
              <w:spacing w:after="0"/>
              <w:rPr>
                <w:rFonts w:eastAsia="SimSun"/>
                <w:lang w:val="en-US" w:eastAsia="zh-CN"/>
              </w:rPr>
            </w:pPr>
            <w:r>
              <w:rPr>
                <w:rFonts w:eastAsia="SimSun"/>
                <w:lang w:val="en-US" w:eastAsia="zh-CN"/>
              </w:rPr>
              <w:t>TBD</w:t>
            </w:r>
          </w:p>
        </w:tc>
      </w:tr>
      <w:tr w:rsidR="00E4443D" w14:paraId="2144E4B6" w14:textId="77777777">
        <w:tc>
          <w:tcPr>
            <w:tcW w:w="2694" w:type="dxa"/>
            <w:gridSpan w:val="2"/>
            <w:tcBorders>
              <w:left w:val="single" w:sz="4" w:space="0" w:color="auto"/>
            </w:tcBorders>
          </w:tcPr>
          <w:p w14:paraId="7796548F" w14:textId="77777777" w:rsidR="00E4443D" w:rsidRDefault="00E4443D">
            <w:pPr>
              <w:pStyle w:val="CRCoverPage"/>
              <w:spacing w:after="0"/>
              <w:rPr>
                <w:b/>
                <w:i/>
                <w:sz w:val="8"/>
                <w:szCs w:val="8"/>
              </w:rPr>
            </w:pPr>
          </w:p>
        </w:tc>
        <w:tc>
          <w:tcPr>
            <w:tcW w:w="6946" w:type="dxa"/>
            <w:gridSpan w:val="9"/>
            <w:tcBorders>
              <w:right w:val="single" w:sz="4" w:space="0" w:color="auto"/>
            </w:tcBorders>
          </w:tcPr>
          <w:p w14:paraId="5D36FAEB" w14:textId="77777777" w:rsidR="00E4443D" w:rsidRDefault="00E4443D">
            <w:pPr>
              <w:pStyle w:val="CRCoverPage"/>
              <w:spacing w:after="0"/>
              <w:rPr>
                <w:sz w:val="8"/>
                <w:szCs w:val="8"/>
              </w:rPr>
            </w:pPr>
          </w:p>
        </w:tc>
      </w:tr>
      <w:tr w:rsidR="00E4443D" w14:paraId="19DA3807" w14:textId="77777777">
        <w:tc>
          <w:tcPr>
            <w:tcW w:w="2694" w:type="dxa"/>
            <w:gridSpan w:val="2"/>
            <w:tcBorders>
              <w:left w:val="single" w:sz="4" w:space="0" w:color="auto"/>
            </w:tcBorders>
          </w:tcPr>
          <w:p w14:paraId="6B06DDB3" w14:textId="77777777" w:rsidR="00E4443D" w:rsidRDefault="00E444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E4443D" w:rsidRDefault="00F92E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E4443D" w:rsidRDefault="00F92E1F">
            <w:pPr>
              <w:pStyle w:val="CRCoverPage"/>
              <w:spacing w:after="0"/>
              <w:jc w:val="center"/>
              <w:rPr>
                <w:b/>
                <w:caps/>
              </w:rPr>
            </w:pPr>
            <w:r>
              <w:rPr>
                <w:b/>
                <w:caps/>
              </w:rPr>
              <w:t>N</w:t>
            </w:r>
          </w:p>
        </w:tc>
        <w:tc>
          <w:tcPr>
            <w:tcW w:w="2977" w:type="dxa"/>
            <w:gridSpan w:val="4"/>
          </w:tcPr>
          <w:p w14:paraId="17503B0A" w14:textId="77777777" w:rsidR="00E4443D" w:rsidRDefault="00E4443D">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E4443D" w:rsidRDefault="00E4443D">
            <w:pPr>
              <w:pStyle w:val="CRCoverPage"/>
              <w:spacing w:after="0"/>
              <w:ind w:left="99"/>
            </w:pPr>
          </w:p>
        </w:tc>
      </w:tr>
      <w:tr w:rsidR="00E4443D" w14:paraId="5644C626" w14:textId="77777777">
        <w:tc>
          <w:tcPr>
            <w:tcW w:w="2694" w:type="dxa"/>
            <w:gridSpan w:val="2"/>
            <w:tcBorders>
              <w:left w:val="single" w:sz="4" w:space="0" w:color="auto"/>
            </w:tcBorders>
          </w:tcPr>
          <w:p w14:paraId="63A41E03" w14:textId="77777777" w:rsidR="00E4443D" w:rsidRDefault="00F92E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E4443D" w:rsidRDefault="00F92E1F">
            <w:pPr>
              <w:pStyle w:val="CRCoverPage"/>
              <w:spacing w:after="0"/>
              <w:jc w:val="center"/>
              <w:rPr>
                <w:b/>
                <w:caps/>
              </w:rPr>
            </w:pPr>
            <w:r>
              <w:rPr>
                <w:b/>
                <w:caps/>
              </w:rPr>
              <w:t>X</w:t>
            </w:r>
          </w:p>
        </w:tc>
        <w:tc>
          <w:tcPr>
            <w:tcW w:w="2977" w:type="dxa"/>
            <w:gridSpan w:val="4"/>
          </w:tcPr>
          <w:p w14:paraId="0B1DABEC" w14:textId="77777777" w:rsidR="00E4443D" w:rsidRDefault="00F92E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E4443D" w:rsidRDefault="00F92E1F">
            <w:pPr>
              <w:pStyle w:val="CRCoverPage"/>
              <w:spacing w:after="0"/>
              <w:ind w:left="99"/>
              <w:rPr>
                <w:rFonts w:eastAsia="SimSun"/>
                <w:lang w:eastAsia="zh-CN"/>
              </w:rPr>
            </w:pPr>
            <w:r>
              <w:t>TS/TR ... CR ...</w:t>
            </w:r>
          </w:p>
        </w:tc>
      </w:tr>
      <w:tr w:rsidR="00E4443D" w14:paraId="77782E58" w14:textId="77777777">
        <w:tc>
          <w:tcPr>
            <w:tcW w:w="2694" w:type="dxa"/>
            <w:gridSpan w:val="2"/>
            <w:tcBorders>
              <w:left w:val="single" w:sz="4" w:space="0" w:color="auto"/>
            </w:tcBorders>
          </w:tcPr>
          <w:p w14:paraId="27727D18" w14:textId="77777777" w:rsidR="00E4443D" w:rsidRDefault="00F92E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E4443D" w:rsidRDefault="00F92E1F">
            <w:pPr>
              <w:pStyle w:val="CRCoverPage"/>
              <w:spacing w:after="0"/>
              <w:jc w:val="center"/>
              <w:rPr>
                <w:b/>
                <w:caps/>
              </w:rPr>
            </w:pPr>
            <w:r>
              <w:rPr>
                <w:b/>
                <w:caps/>
              </w:rPr>
              <w:t>x</w:t>
            </w:r>
          </w:p>
        </w:tc>
        <w:tc>
          <w:tcPr>
            <w:tcW w:w="2977" w:type="dxa"/>
            <w:gridSpan w:val="4"/>
          </w:tcPr>
          <w:p w14:paraId="2127ED3A" w14:textId="77777777" w:rsidR="00E4443D" w:rsidRDefault="00F92E1F">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E4443D" w:rsidRDefault="00F92E1F">
            <w:pPr>
              <w:pStyle w:val="CRCoverPage"/>
              <w:spacing w:after="0"/>
              <w:ind w:left="99"/>
            </w:pPr>
            <w:r>
              <w:t xml:space="preserve">TS/TR ... CR ... </w:t>
            </w:r>
          </w:p>
        </w:tc>
      </w:tr>
      <w:tr w:rsidR="00E4443D" w14:paraId="255A5998" w14:textId="77777777">
        <w:tc>
          <w:tcPr>
            <w:tcW w:w="2694" w:type="dxa"/>
            <w:gridSpan w:val="2"/>
            <w:tcBorders>
              <w:left w:val="single" w:sz="4" w:space="0" w:color="auto"/>
            </w:tcBorders>
          </w:tcPr>
          <w:p w14:paraId="5896D0AA" w14:textId="77777777" w:rsidR="00E4443D" w:rsidRDefault="00F92E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E4443D" w:rsidRDefault="00E444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E4443D" w:rsidRDefault="00F92E1F">
            <w:pPr>
              <w:pStyle w:val="CRCoverPage"/>
              <w:spacing w:after="0"/>
              <w:jc w:val="center"/>
              <w:rPr>
                <w:b/>
                <w:caps/>
              </w:rPr>
            </w:pPr>
            <w:r>
              <w:rPr>
                <w:b/>
                <w:caps/>
              </w:rPr>
              <w:t>x</w:t>
            </w:r>
          </w:p>
        </w:tc>
        <w:tc>
          <w:tcPr>
            <w:tcW w:w="2977" w:type="dxa"/>
            <w:gridSpan w:val="4"/>
          </w:tcPr>
          <w:p w14:paraId="08A83045" w14:textId="77777777" w:rsidR="00E4443D" w:rsidRDefault="00F92E1F">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E4443D" w:rsidRDefault="00F92E1F">
            <w:pPr>
              <w:pStyle w:val="CRCoverPage"/>
              <w:spacing w:after="0"/>
              <w:ind w:left="99"/>
            </w:pPr>
            <w:r>
              <w:t xml:space="preserve">TS/TR ... CR ... </w:t>
            </w:r>
          </w:p>
        </w:tc>
      </w:tr>
      <w:tr w:rsidR="00E4443D" w14:paraId="004D0620" w14:textId="77777777">
        <w:tc>
          <w:tcPr>
            <w:tcW w:w="2694" w:type="dxa"/>
            <w:gridSpan w:val="2"/>
            <w:tcBorders>
              <w:left w:val="single" w:sz="4" w:space="0" w:color="auto"/>
            </w:tcBorders>
          </w:tcPr>
          <w:p w14:paraId="162BD637" w14:textId="77777777" w:rsidR="00E4443D" w:rsidRDefault="00E4443D">
            <w:pPr>
              <w:pStyle w:val="CRCoverPage"/>
              <w:spacing w:after="0"/>
              <w:rPr>
                <w:b/>
                <w:i/>
              </w:rPr>
            </w:pPr>
          </w:p>
        </w:tc>
        <w:tc>
          <w:tcPr>
            <w:tcW w:w="6946" w:type="dxa"/>
            <w:gridSpan w:val="9"/>
            <w:tcBorders>
              <w:right w:val="single" w:sz="4" w:space="0" w:color="auto"/>
            </w:tcBorders>
          </w:tcPr>
          <w:p w14:paraId="2AC5C616" w14:textId="77777777" w:rsidR="00E4443D" w:rsidRDefault="00E4443D">
            <w:pPr>
              <w:pStyle w:val="CRCoverPage"/>
              <w:spacing w:after="0"/>
            </w:pPr>
          </w:p>
        </w:tc>
      </w:tr>
      <w:tr w:rsidR="00E4443D" w14:paraId="082EC00B" w14:textId="77777777">
        <w:tc>
          <w:tcPr>
            <w:tcW w:w="2694" w:type="dxa"/>
            <w:gridSpan w:val="2"/>
            <w:tcBorders>
              <w:left w:val="single" w:sz="4" w:space="0" w:color="auto"/>
              <w:bottom w:val="single" w:sz="4" w:space="0" w:color="auto"/>
            </w:tcBorders>
          </w:tcPr>
          <w:p w14:paraId="25F09BB8" w14:textId="77777777" w:rsidR="00E4443D" w:rsidRDefault="00F92E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E4443D" w:rsidRDefault="00E4443D">
            <w:pPr>
              <w:pStyle w:val="CRCoverPage"/>
              <w:spacing w:after="0"/>
              <w:ind w:left="100"/>
            </w:pPr>
          </w:p>
        </w:tc>
      </w:tr>
      <w:tr w:rsidR="00E4443D" w14:paraId="5A86D2B6" w14:textId="77777777">
        <w:tc>
          <w:tcPr>
            <w:tcW w:w="2694" w:type="dxa"/>
            <w:gridSpan w:val="2"/>
            <w:tcBorders>
              <w:top w:val="single" w:sz="4" w:space="0" w:color="auto"/>
              <w:bottom w:val="single" w:sz="4" w:space="0" w:color="auto"/>
            </w:tcBorders>
          </w:tcPr>
          <w:p w14:paraId="048A253D" w14:textId="77777777" w:rsidR="00E4443D" w:rsidRDefault="00E444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E4443D" w:rsidRDefault="00E4443D">
            <w:pPr>
              <w:pStyle w:val="CRCoverPage"/>
              <w:spacing w:after="0"/>
              <w:ind w:left="100"/>
              <w:rPr>
                <w:sz w:val="8"/>
                <w:szCs w:val="8"/>
              </w:rPr>
            </w:pPr>
          </w:p>
        </w:tc>
      </w:tr>
      <w:tr w:rsidR="00E4443D"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E4443D" w:rsidRDefault="00F92E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77777777" w:rsidR="00E4443D" w:rsidRDefault="00E4443D">
            <w:pPr>
              <w:pStyle w:val="CRCoverPage"/>
              <w:spacing w:after="0"/>
              <w:ind w:left="100"/>
            </w:pPr>
          </w:p>
        </w:tc>
      </w:tr>
    </w:tbl>
    <w:p w14:paraId="7598B8C6" w14:textId="77777777" w:rsidR="00E4443D" w:rsidRDefault="00E4443D">
      <w:pPr>
        <w:rPr>
          <w:rFonts w:eastAsia="SimSun"/>
          <w:lang w:eastAsia="zh-CN"/>
        </w:rPr>
      </w:pPr>
    </w:p>
    <w:p w14:paraId="7EF5748B" w14:textId="77777777" w:rsidR="00E4443D" w:rsidRDefault="00E4443D">
      <w:pPr>
        <w:rPr>
          <w:rFonts w:eastAsia="SimSun"/>
          <w:lang w:eastAsia="zh-CN"/>
        </w:rPr>
      </w:pPr>
    </w:p>
    <w:p w14:paraId="2984F900" w14:textId="77777777" w:rsidR="00E4443D" w:rsidRDefault="00E4443D">
      <w:pPr>
        <w:rPr>
          <w:rFonts w:eastAsia="SimSun"/>
          <w:lang w:eastAsia="zh-CN"/>
        </w:rPr>
      </w:pPr>
    </w:p>
    <w:p w14:paraId="6D513C41" w14:textId="77777777" w:rsidR="00E4443D" w:rsidRDefault="00E4443D">
      <w:pPr>
        <w:rPr>
          <w:rFonts w:eastAsia="SimSun"/>
          <w:lang w:eastAsia="zh-CN"/>
        </w:rPr>
      </w:pPr>
    </w:p>
    <w:p w14:paraId="60817FD9" w14:textId="77777777" w:rsidR="00E4443D" w:rsidRDefault="00E4443D">
      <w:pPr>
        <w:rPr>
          <w:rFonts w:eastAsia="SimSun"/>
          <w:lang w:eastAsia="zh-CN"/>
        </w:rPr>
      </w:pPr>
    </w:p>
    <w:p w14:paraId="631299F2" w14:textId="77777777" w:rsidR="00E4443D" w:rsidRDefault="00E4443D">
      <w:pPr>
        <w:rPr>
          <w:rFonts w:eastAsia="SimSun"/>
          <w:lang w:eastAsia="zh-CN"/>
        </w:rPr>
      </w:pPr>
    </w:p>
    <w:p w14:paraId="5BA8CB41" w14:textId="77777777" w:rsidR="00E4443D" w:rsidRDefault="00E4443D">
      <w:pPr>
        <w:rPr>
          <w:rFonts w:eastAsia="SimSun"/>
          <w:lang w:eastAsia="zh-CN"/>
        </w:rPr>
      </w:pPr>
    </w:p>
    <w:p w14:paraId="758A5D7E" w14:textId="77777777" w:rsidR="00E4443D" w:rsidRDefault="00E4443D">
      <w:pPr>
        <w:rPr>
          <w:rFonts w:eastAsia="SimSun"/>
          <w:lang w:eastAsia="zh-CN"/>
        </w:rPr>
      </w:pPr>
    </w:p>
    <w:p w14:paraId="5831A5A8" w14:textId="77777777" w:rsidR="00E4443D" w:rsidRDefault="00E4443D">
      <w:pPr>
        <w:rPr>
          <w:rFonts w:eastAsia="SimSun"/>
          <w:lang w:eastAsia="zh-CN"/>
        </w:rPr>
      </w:pPr>
    </w:p>
    <w:p w14:paraId="3EB1EFDE" w14:textId="77777777" w:rsidR="00E4443D" w:rsidRDefault="00E4443D">
      <w:pPr>
        <w:rPr>
          <w:rFonts w:eastAsia="SimSun"/>
          <w:lang w:eastAsia="zh-CN"/>
        </w:rPr>
      </w:pPr>
    </w:p>
    <w:p w14:paraId="4B4BEAE5" w14:textId="39E90B02" w:rsidR="00E4443D" w:rsidRDefault="00AB64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w:t>
      </w:r>
      <w:r w:rsidR="00F92E1F">
        <w:rPr>
          <w:i/>
        </w:rPr>
        <w:t xml:space="preserve">Modified Subclause </w:t>
      </w:r>
    </w:p>
    <w:p w14:paraId="3A7F2577" w14:textId="77777777" w:rsidR="00E4443D" w:rsidRDefault="00E4443D">
      <w:pPr>
        <w:pStyle w:val="CRCoverPage"/>
        <w:spacing w:after="0"/>
        <w:rPr>
          <w:sz w:val="8"/>
          <w:szCs w:val="8"/>
        </w:rPr>
      </w:pPr>
    </w:p>
    <w:p w14:paraId="3ACD0AA4" w14:textId="77777777" w:rsidR="00E4443D" w:rsidRDefault="00F92E1F">
      <w:pPr>
        <w:pStyle w:val="Heading2"/>
      </w:pPr>
      <w:bookmarkStart w:id="0" w:name="_Toc76504919"/>
      <w:bookmarkStart w:id="1" w:name="_Toc37231881"/>
      <w:bookmarkStart w:id="2" w:name="_Toc29376008"/>
      <w:bookmarkStart w:id="3" w:name="_Toc20387929"/>
      <w:bookmarkStart w:id="4" w:name="_Toc46501936"/>
      <w:bookmarkStart w:id="5" w:name="_Toc51971284"/>
      <w:bookmarkStart w:id="6" w:name="_Toc52551267"/>
      <w:r>
        <w:t>5.5</w:t>
      </w:r>
      <w:r>
        <w:rPr>
          <w:rFonts w:ascii="Calibri" w:eastAsia="MS Mincho" w:hAnsi="Calibri"/>
          <w:sz w:val="22"/>
          <w:szCs w:val="22"/>
        </w:rPr>
        <w:tab/>
      </w:r>
      <w:r>
        <w:t>Transport Channels</w:t>
      </w:r>
      <w:bookmarkEnd w:id="0"/>
      <w:bookmarkEnd w:id="1"/>
      <w:bookmarkEnd w:id="2"/>
      <w:bookmarkEnd w:id="3"/>
      <w:bookmarkEnd w:id="4"/>
      <w:bookmarkEnd w:id="5"/>
      <w:bookmarkEnd w:id="6"/>
    </w:p>
    <w:p w14:paraId="671E0932" w14:textId="77777777" w:rsidR="00E4443D" w:rsidRDefault="00F92E1F">
      <w:r>
        <w:t xml:space="preserve">The physical layer offers information transfer services to MAC and higher layers. The physical layer transport services are described by </w:t>
      </w:r>
      <w:r>
        <w:rPr>
          <w:i/>
        </w:rPr>
        <w:t>how</w:t>
      </w:r>
      <w:r>
        <w:t xml:space="preserve"> and with what characteristics data are transferred over the radio interface. An adequate term for this is "Transport Channel". This should be clearly separated from the classification of </w:t>
      </w:r>
      <w:r>
        <w:rPr>
          <w:i/>
        </w:rPr>
        <w:t>what</w:t>
      </w:r>
      <w:r>
        <w:t xml:space="preserve"> is transported, which relates to the concept of logical channels at MAC sublayer.</w:t>
      </w:r>
    </w:p>
    <w:p w14:paraId="0653B848" w14:textId="77777777" w:rsidR="00E4443D" w:rsidRDefault="00F92E1F">
      <w:r>
        <w:t>Downlink transport channel types are:</w:t>
      </w:r>
    </w:p>
    <w:p w14:paraId="54D151F6" w14:textId="77777777" w:rsidR="00E4443D" w:rsidRDefault="00F92E1F">
      <w:pPr>
        <w:pStyle w:val="B10"/>
      </w:pPr>
      <w:r>
        <w:t>1.</w:t>
      </w:r>
      <w:r>
        <w:tab/>
      </w:r>
      <w:r>
        <w:rPr>
          <w:b/>
        </w:rPr>
        <w:t>Broadcast Channel (BCH)</w:t>
      </w:r>
      <w:r>
        <w:t xml:space="preserve"> characterised by:</w:t>
      </w:r>
    </w:p>
    <w:p w14:paraId="7D421FDB" w14:textId="77777777" w:rsidR="00E4443D" w:rsidRDefault="00F92E1F">
      <w:pPr>
        <w:pStyle w:val="B2"/>
      </w:pPr>
      <w:r>
        <w:t>-</w:t>
      </w:r>
      <w:r>
        <w:tab/>
        <w:t>fixed, pre-defined transport format;</w:t>
      </w:r>
    </w:p>
    <w:p w14:paraId="6CCD1E6D" w14:textId="77777777" w:rsidR="00E4443D" w:rsidRDefault="00F92E1F">
      <w:pPr>
        <w:pStyle w:val="B2"/>
      </w:pPr>
      <w:r>
        <w:t>-</w:t>
      </w:r>
      <w:r>
        <w:tab/>
        <w:t>requirement to be broadcast in the entire coverage area of the cell, either as a single message or by beamforming different BCH instances.</w:t>
      </w:r>
    </w:p>
    <w:p w14:paraId="14151DD5" w14:textId="77777777" w:rsidR="00E4443D" w:rsidRDefault="00F92E1F">
      <w:pPr>
        <w:pStyle w:val="B10"/>
      </w:pPr>
      <w:r>
        <w:t>2.</w:t>
      </w:r>
      <w:r>
        <w:tab/>
      </w:r>
      <w:r>
        <w:rPr>
          <w:b/>
        </w:rPr>
        <w:t>Downlink Shared Channel (DL-SCH)</w:t>
      </w:r>
      <w:r>
        <w:t xml:space="preserve"> characterised by:</w:t>
      </w:r>
    </w:p>
    <w:p w14:paraId="09262CF4" w14:textId="77777777" w:rsidR="00E4443D" w:rsidRDefault="00F92E1F">
      <w:pPr>
        <w:pStyle w:val="B2"/>
      </w:pPr>
      <w:r>
        <w:t>-</w:t>
      </w:r>
      <w:r>
        <w:tab/>
        <w:t>support for HARQ;</w:t>
      </w:r>
    </w:p>
    <w:p w14:paraId="18974570" w14:textId="77777777" w:rsidR="00E4443D" w:rsidRDefault="00F92E1F">
      <w:pPr>
        <w:pStyle w:val="B2"/>
      </w:pPr>
      <w:r>
        <w:t>-</w:t>
      </w:r>
      <w:r>
        <w:tab/>
        <w:t>support for dynamic link adaptation by varying the modulation, coding and transmit power;</w:t>
      </w:r>
    </w:p>
    <w:p w14:paraId="7E4FA762" w14:textId="77777777" w:rsidR="00E4443D" w:rsidRDefault="00F92E1F">
      <w:pPr>
        <w:pStyle w:val="B2"/>
      </w:pPr>
      <w:r>
        <w:t>-</w:t>
      </w:r>
      <w:r>
        <w:tab/>
        <w:t>possibility to be broadcast in the entire cell;</w:t>
      </w:r>
    </w:p>
    <w:p w14:paraId="50D568AA" w14:textId="77777777" w:rsidR="00E4443D" w:rsidRDefault="00F92E1F">
      <w:pPr>
        <w:pStyle w:val="B2"/>
      </w:pPr>
      <w:r>
        <w:t>-</w:t>
      </w:r>
      <w:r>
        <w:tab/>
        <w:t>possibility to use beamforming;</w:t>
      </w:r>
    </w:p>
    <w:p w14:paraId="261D2A96" w14:textId="77777777" w:rsidR="00E4443D" w:rsidRDefault="00F92E1F">
      <w:pPr>
        <w:pStyle w:val="B2"/>
      </w:pPr>
      <w:r>
        <w:t>-</w:t>
      </w:r>
      <w:r>
        <w:tab/>
        <w:t>support for both dynamic and semi-static resource allocation;</w:t>
      </w:r>
    </w:p>
    <w:p w14:paraId="47F77463" w14:textId="77777777" w:rsidR="00E4443D" w:rsidRDefault="00F92E1F">
      <w:pPr>
        <w:pStyle w:val="B2"/>
      </w:pPr>
      <w:r>
        <w:t>-</w:t>
      </w:r>
      <w:r>
        <w:tab/>
        <w:t>support for UE discontinuous reception (DRX) to enable UE power saving.</w:t>
      </w:r>
    </w:p>
    <w:p w14:paraId="7B38E722" w14:textId="77777777" w:rsidR="00E4443D" w:rsidRDefault="00F92E1F">
      <w:pPr>
        <w:pStyle w:val="B10"/>
      </w:pPr>
      <w:r>
        <w:t>3.</w:t>
      </w:r>
      <w:r>
        <w:tab/>
      </w:r>
      <w:r>
        <w:rPr>
          <w:b/>
        </w:rPr>
        <w:t>Paging Channel (PCH)</w:t>
      </w:r>
      <w:r>
        <w:t xml:space="preserve"> characterised by:</w:t>
      </w:r>
    </w:p>
    <w:p w14:paraId="5107F624" w14:textId="77777777" w:rsidR="00E4443D" w:rsidRDefault="00F92E1F">
      <w:pPr>
        <w:pStyle w:val="B2"/>
      </w:pPr>
      <w:r>
        <w:t>-</w:t>
      </w:r>
      <w:r>
        <w:tab/>
        <w:t>support for UE discontinuous reception (DRX) to enable UE power saving (DRX cycle is indicated by the network to the UE);</w:t>
      </w:r>
    </w:p>
    <w:p w14:paraId="397AA768" w14:textId="77777777" w:rsidR="00E4443D" w:rsidRDefault="00F92E1F">
      <w:pPr>
        <w:pStyle w:val="B2"/>
      </w:pPr>
      <w:r>
        <w:t>-</w:t>
      </w:r>
      <w:r>
        <w:tab/>
        <w:t>requirement to be broadcast in the entire coverage area of the cell, either as a single message or by beamforming different BCH instances;</w:t>
      </w:r>
    </w:p>
    <w:p w14:paraId="317522F0" w14:textId="77777777" w:rsidR="00E4443D" w:rsidRDefault="00F92E1F">
      <w:pPr>
        <w:pStyle w:val="B2"/>
      </w:pPr>
      <w:r>
        <w:t>-</w:t>
      </w:r>
      <w:r>
        <w:tab/>
        <w:t>mapped to physical resources which can be used dynamically also for traffic/other control channels.</w:t>
      </w:r>
    </w:p>
    <w:p w14:paraId="75CA2913" w14:textId="77777777" w:rsidR="00E4443D" w:rsidRDefault="00F92E1F">
      <w:r>
        <w:t>Uplink transport channel types are:</w:t>
      </w:r>
    </w:p>
    <w:p w14:paraId="6796C093" w14:textId="77777777" w:rsidR="00E4443D" w:rsidRDefault="00F92E1F">
      <w:pPr>
        <w:pStyle w:val="B10"/>
      </w:pPr>
      <w:r>
        <w:t>1.</w:t>
      </w:r>
      <w:r>
        <w:tab/>
      </w:r>
      <w:r>
        <w:rPr>
          <w:b/>
        </w:rPr>
        <w:t>Uplink Shared Channel (UL-SCH)</w:t>
      </w:r>
      <w:r>
        <w:t xml:space="preserve"> characterised by:</w:t>
      </w:r>
    </w:p>
    <w:p w14:paraId="1D66BF37" w14:textId="77777777" w:rsidR="00E4443D" w:rsidRDefault="00F92E1F">
      <w:pPr>
        <w:pStyle w:val="B2"/>
      </w:pPr>
      <w:r>
        <w:t>-</w:t>
      </w:r>
      <w:r>
        <w:tab/>
        <w:t>possibility to use beamforming;</w:t>
      </w:r>
    </w:p>
    <w:p w14:paraId="09C26578" w14:textId="77777777" w:rsidR="00E4443D" w:rsidRDefault="00F92E1F">
      <w:pPr>
        <w:pStyle w:val="B2"/>
      </w:pPr>
      <w:r>
        <w:t>-</w:t>
      </w:r>
      <w:r>
        <w:tab/>
        <w:t>support for dynamic link adaptation by varying the transmit power and potentially modulation and coding;</w:t>
      </w:r>
    </w:p>
    <w:p w14:paraId="01BB60D3" w14:textId="77777777" w:rsidR="00E4443D" w:rsidRDefault="00F92E1F">
      <w:pPr>
        <w:pStyle w:val="B2"/>
      </w:pPr>
      <w:r>
        <w:t>-</w:t>
      </w:r>
      <w:r>
        <w:tab/>
        <w:t>support for HARQ;</w:t>
      </w:r>
    </w:p>
    <w:p w14:paraId="0C7E22EC" w14:textId="77777777" w:rsidR="00E4443D" w:rsidRDefault="00F92E1F">
      <w:pPr>
        <w:pStyle w:val="B2"/>
      </w:pPr>
      <w:r>
        <w:t>-</w:t>
      </w:r>
      <w:r>
        <w:tab/>
        <w:t>support for both dynamic and semi-static resource allocation.</w:t>
      </w:r>
    </w:p>
    <w:p w14:paraId="5E0E67EA" w14:textId="77777777" w:rsidR="00E4443D" w:rsidRDefault="00F92E1F">
      <w:pPr>
        <w:pStyle w:val="B10"/>
      </w:pPr>
      <w:r>
        <w:t>2.</w:t>
      </w:r>
      <w:r>
        <w:tab/>
      </w:r>
      <w:r>
        <w:rPr>
          <w:b/>
        </w:rPr>
        <w:t>Random Access Channel(s) (RACH)</w:t>
      </w:r>
      <w:r>
        <w:t xml:space="preserve"> characterised by:</w:t>
      </w:r>
    </w:p>
    <w:p w14:paraId="69B564F9" w14:textId="77777777" w:rsidR="00E4443D" w:rsidRDefault="00F92E1F">
      <w:pPr>
        <w:pStyle w:val="B2"/>
      </w:pPr>
      <w:r>
        <w:t>-</w:t>
      </w:r>
      <w:r>
        <w:tab/>
        <w:t>limited control information;</w:t>
      </w:r>
    </w:p>
    <w:p w14:paraId="6EEF815E" w14:textId="77777777" w:rsidR="00E4443D" w:rsidRDefault="00F92E1F">
      <w:pPr>
        <w:pStyle w:val="B2"/>
      </w:pPr>
      <w:r>
        <w:t>-</w:t>
      </w:r>
      <w:r>
        <w:tab/>
        <w:t>collision risk.</w:t>
      </w:r>
    </w:p>
    <w:p w14:paraId="7542D5FA" w14:textId="77777777" w:rsidR="00E4443D" w:rsidRDefault="00F92E1F">
      <w:r>
        <w:t>Sidelink transport channel types are:</w:t>
      </w:r>
    </w:p>
    <w:p w14:paraId="2017C824" w14:textId="77777777" w:rsidR="00E4443D" w:rsidRDefault="00F92E1F">
      <w:pPr>
        <w:pStyle w:val="B10"/>
      </w:pPr>
      <w:r>
        <w:t>1.</w:t>
      </w:r>
      <w:r>
        <w:tab/>
      </w:r>
      <w:r>
        <w:rPr>
          <w:b/>
        </w:rPr>
        <w:t>Sidelink broadcast channel (SL-BCH)</w:t>
      </w:r>
      <w:r>
        <w:t xml:space="preserve"> characterised by:</w:t>
      </w:r>
    </w:p>
    <w:p w14:paraId="4B65CB58" w14:textId="77777777" w:rsidR="00E4443D" w:rsidRDefault="00F92E1F">
      <w:pPr>
        <w:pStyle w:val="B2"/>
      </w:pPr>
      <w:r>
        <w:t>-</w:t>
      </w:r>
      <w:r>
        <w:tab/>
        <w:t>pre-defined transport format.</w:t>
      </w:r>
    </w:p>
    <w:p w14:paraId="1B36C6A3" w14:textId="77777777" w:rsidR="00E4443D" w:rsidRDefault="00F92E1F">
      <w:pPr>
        <w:pStyle w:val="B10"/>
      </w:pPr>
      <w:r>
        <w:t>2.</w:t>
      </w:r>
      <w:r>
        <w:tab/>
      </w:r>
      <w:r>
        <w:rPr>
          <w:b/>
        </w:rPr>
        <w:t>Sidelink shared channel (SL-SCH)</w:t>
      </w:r>
      <w:r>
        <w:t xml:space="preserve"> characterised by:</w:t>
      </w:r>
    </w:p>
    <w:p w14:paraId="1F6F22A0" w14:textId="77777777" w:rsidR="00E4443D" w:rsidRDefault="00F92E1F">
      <w:pPr>
        <w:pStyle w:val="B2"/>
      </w:pPr>
      <w:r>
        <w:t>-</w:t>
      </w:r>
      <w:r>
        <w:tab/>
        <w:t>support for unicast transmission, groupcast transmission and broadcast transmission;</w:t>
      </w:r>
    </w:p>
    <w:p w14:paraId="05900B93" w14:textId="77777777" w:rsidR="00E4443D" w:rsidRDefault="00F92E1F">
      <w:pPr>
        <w:pStyle w:val="B2"/>
      </w:pPr>
      <w:r>
        <w:t>-</w:t>
      </w:r>
      <w:r>
        <w:tab/>
        <w:t>support for both UE autonomous resource selection and scheduled resource allocation by NG-RAN;</w:t>
      </w:r>
    </w:p>
    <w:p w14:paraId="0218C9C4" w14:textId="77777777" w:rsidR="00E4443D" w:rsidRDefault="00F92E1F">
      <w:pPr>
        <w:pStyle w:val="B2"/>
      </w:pPr>
      <w:r>
        <w:t>-</w:t>
      </w:r>
      <w:r>
        <w:tab/>
        <w:t>support for both dynamic and semi-static resource allocation when UE is allocated resources by the NG-RAN;</w:t>
      </w:r>
    </w:p>
    <w:p w14:paraId="0C0122FF" w14:textId="77777777" w:rsidR="00E4443D" w:rsidRDefault="00F92E1F">
      <w:pPr>
        <w:pStyle w:val="B2"/>
      </w:pPr>
      <w:r>
        <w:t>-</w:t>
      </w:r>
      <w:r>
        <w:tab/>
        <w:t>support for HARQ;</w:t>
      </w:r>
    </w:p>
    <w:p w14:paraId="22A84C5C" w14:textId="77777777" w:rsidR="00E4443D" w:rsidRDefault="00F92E1F">
      <w:pPr>
        <w:pStyle w:val="B2"/>
        <w:rPr>
          <w:ins w:id="7" w:author="Interdigital" w:date="2021-08-06T16:31:00Z"/>
        </w:rPr>
      </w:pPr>
      <w:r>
        <w:t>-</w:t>
      </w:r>
      <w:r>
        <w:tab/>
        <w:t>support for dynamic link adaptation by varying the transmit power, modulation and coding.</w:t>
      </w:r>
    </w:p>
    <w:p w14:paraId="2D8626FA" w14:textId="27095E7E" w:rsidR="00E4443D" w:rsidRDefault="00F92E1F">
      <w:pPr>
        <w:pStyle w:val="B2"/>
        <w:rPr>
          <w:ins w:id="8" w:author="Interdigital" w:date="2021-08-06T16:31:00Z"/>
        </w:rPr>
      </w:pPr>
      <w:ins w:id="9" w:author="Interdigital" w:date="2021-08-06T16:31:00Z">
        <w:r>
          <w:t>-</w:t>
        </w:r>
        <w:r>
          <w:tab/>
          <w:t xml:space="preserve">support for UE </w:t>
        </w:r>
      </w:ins>
      <w:ins w:id="10" w:author="Interdigital" w:date="2021-08-10T09:05:00Z">
        <w:r>
          <w:t xml:space="preserve">SL </w:t>
        </w:r>
      </w:ins>
      <w:ins w:id="11" w:author="Interdigital" w:date="2021-08-06T16:31:00Z">
        <w:r>
          <w:t>discontinuous reception (SL</w:t>
        </w:r>
      </w:ins>
      <w:ins w:id="12" w:author="Interdigital" w:date="2021-08-23T13:31:00Z">
        <w:r w:rsidR="008E0019">
          <w:t xml:space="preserve"> </w:t>
        </w:r>
      </w:ins>
      <w:ins w:id="13" w:author="Interdigital" w:date="2021-08-06T16:31:00Z">
        <w:r>
          <w:t>DRX) to enable UE power saving.</w:t>
        </w:r>
      </w:ins>
    </w:p>
    <w:p w14:paraId="0E920CF1" w14:textId="77777777" w:rsidR="00E4443D" w:rsidRDefault="00F92E1F">
      <w:r>
        <w:t>Association of transport channels to physical channels is described in TS 38.202 [20].</w:t>
      </w:r>
    </w:p>
    <w:p w14:paraId="6F20F55E" w14:textId="77777777" w:rsidR="00E4443D" w:rsidRDefault="00E4443D">
      <w:pPr>
        <w:rPr>
          <w:rFonts w:eastAsia="SimSun"/>
          <w:lang w:eastAsia="zh-CN"/>
        </w:rPr>
        <w:sectPr w:rsidR="00E4443D">
          <w:headerReference w:type="even" r:id="rId16"/>
          <w:footnotePr>
            <w:numRestart w:val="eachSect"/>
          </w:footnotePr>
          <w:pgSz w:w="11907" w:h="16840"/>
          <w:pgMar w:top="1418" w:right="1134" w:bottom="1134" w:left="1134" w:header="680" w:footer="567" w:gutter="0"/>
          <w:cols w:space="720"/>
        </w:sectPr>
      </w:pPr>
    </w:p>
    <w:p w14:paraId="5E71FABA"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 w:name="_Toc501040585"/>
      <w:bookmarkStart w:id="15" w:name="_Toc500511687"/>
      <w:r>
        <w:rPr>
          <w:i/>
        </w:rPr>
        <w:t>Next Modified Subclause</w:t>
      </w:r>
    </w:p>
    <w:p w14:paraId="55AC9AD8" w14:textId="77777777" w:rsidR="00E4443D" w:rsidRDefault="00F92E1F">
      <w:pPr>
        <w:pStyle w:val="Heading4"/>
      </w:pPr>
      <w:bookmarkStart w:id="16" w:name="_Toc52551486"/>
      <w:bookmarkStart w:id="17" w:name="_Toc76505140"/>
      <w:bookmarkStart w:id="18" w:name="_Toc51971503"/>
      <w:bookmarkStart w:id="19" w:name="_Toc46502155"/>
      <w:bookmarkStart w:id="20" w:name="_Toc37232069"/>
      <w:r>
        <w:t>16.9.2.2</w:t>
      </w:r>
      <w:r>
        <w:tab/>
        <w:t>MAC</w:t>
      </w:r>
      <w:bookmarkEnd w:id="16"/>
      <w:bookmarkEnd w:id="17"/>
      <w:bookmarkEnd w:id="18"/>
      <w:bookmarkEnd w:id="19"/>
      <w:bookmarkEnd w:id="20"/>
    </w:p>
    <w:p w14:paraId="59BD322D" w14:textId="77777777" w:rsidR="00E4443D" w:rsidRDefault="00F92E1F">
      <w:r>
        <w:t>The MAC sublayer provides the following services and functions over the PC5 interface in addition to the services and functions specified in clause 6.2.1:</w:t>
      </w:r>
    </w:p>
    <w:p w14:paraId="4A3ABCCB" w14:textId="77777777" w:rsidR="00E4443D" w:rsidRDefault="00F92E1F">
      <w:pPr>
        <w:pStyle w:val="B10"/>
      </w:pPr>
      <w:r>
        <w:t>-</w:t>
      </w:r>
      <w:r>
        <w:tab/>
        <w:t>Radio resource selection;</w:t>
      </w:r>
    </w:p>
    <w:p w14:paraId="4A69866C" w14:textId="77777777" w:rsidR="00E4443D" w:rsidRDefault="00F92E1F">
      <w:pPr>
        <w:pStyle w:val="B10"/>
      </w:pPr>
      <w:r>
        <w:t>-</w:t>
      </w:r>
      <w:r>
        <w:tab/>
        <w:t>Packet filtering;</w:t>
      </w:r>
    </w:p>
    <w:p w14:paraId="4D56AC6F" w14:textId="77777777" w:rsidR="00E4443D" w:rsidRDefault="00F92E1F">
      <w:pPr>
        <w:pStyle w:val="B10"/>
      </w:pPr>
      <w:r>
        <w:t>-</w:t>
      </w:r>
      <w:r>
        <w:tab/>
        <w:t>Priority handling between uplink and sidelink transmissions for a given UE;</w:t>
      </w:r>
    </w:p>
    <w:p w14:paraId="1121F7F1" w14:textId="77777777" w:rsidR="00E4443D" w:rsidRDefault="00F92E1F">
      <w:pPr>
        <w:pStyle w:val="B10"/>
      </w:pPr>
      <w:r>
        <w:t>-</w:t>
      </w:r>
      <w:r>
        <w:tab/>
        <w:t>Sidelink CSI reporting.</w:t>
      </w:r>
    </w:p>
    <w:p w14:paraId="5F319551" w14:textId="7B21D94A" w:rsidR="00E4443D" w:rsidRDefault="00F92E1F">
      <w:r>
        <w:t>With LCP restrictions in MAC</w:t>
      </w:r>
      <w:r>
        <w:rPr>
          <w:lang w:eastAsia="en-GB"/>
        </w:rPr>
        <w:t xml:space="preserve">, only sidelink logical channels belonging to the same destination can be multiplexed into a MAC PDU for every unicast, groupcast and broadcast transmission which is associated to the destination. </w:t>
      </w:r>
      <w:r>
        <w:t>NG-RAN can also control whether a sidelink logical channel can utilise the resources allocated to a configured sidelink grant Type 1 (see clause 16.9.3.2).</w:t>
      </w:r>
      <w:ins w:id="21" w:author="Interdigital" w:date="2021-08-06T16:23:00Z">
        <w:r>
          <w:t xml:space="preserve">  For transmissions to RX UE(s) </w:t>
        </w:r>
      </w:ins>
      <w:ins w:id="22" w:author="Interdigital" w:date="2021-08-18T11:52:00Z">
        <w:r>
          <w:t>using SL</w:t>
        </w:r>
      </w:ins>
      <w:ins w:id="23" w:author="Interdigital" w:date="2021-08-06T16:23:00Z">
        <w:r>
          <w:t xml:space="preserve"> DRX</w:t>
        </w:r>
      </w:ins>
      <w:ins w:id="24" w:author="Interdigital" w:date="2021-08-18T11:52:00Z">
        <w:r>
          <w:t xml:space="preserve"> operation</w:t>
        </w:r>
      </w:ins>
      <w:ins w:id="25" w:author="Interdigital" w:date="2021-08-06T16:23:00Z">
        <w:r>
          <w:t xml:space="preserve">, LCP </w:t>
        </w:r>
      </w:ins>
      <w:ins w:id="26" w:author="Interdigital" w:date="2021-08-06T16:24:00Z">
        <w:del w:id="27" w:author="Interdigital_post115" w:date="2021-09-09T09:56:00Z">
          <w:r w:rsidDel="002A326A">
            <w:delText xml:space="preserve">restrictions </w:delText>
          </w:r>
        </w:del>
      </w:ins>
      <w:ins w:id="28" w:author="Interdigital" w:date="2021-08-06T16:23:00Z">
        <w:r>
          <w:t>ensure</w:t>
        </w:r>
      </w:ins>
      <w:ins w:id="29" w:author="Interdigital_post115" w:date="2021-09-09T09:56:00Z">
        <w:r w:rsidR="002A326A">
          <w:t>s</w:t>
        </w:r>
      </w:ins>
      <w:ins w:id="30" w:author="Interdigital" w:date="2021-08-06T16:23:00Z">
        <w:r>
          <w:t xml:space="preserve"> that a TX UE tran</w:t>
        </w:r>
      </w:ins>
      <w:ins w:id="31" w:author="Interdigital" w:date="2021-08-06T16:24:00Z">
        <w:r>
          <w:t>smits data in the active time of the RX UE</w:t>
        </w:r>
      </w:ins>
      <w:ins w:id="32" w:author="OPPO (Qianxi)" w:date="2021-08-18T09:14:00Z">
        <w:r>
          <w:t>(s)</w:t>
        </w:r>
      </w:ins>
      <w:ins w:id="33" w:author="Interdigital" w:date="2021-08-06T16:24:00Z">
        <w:r>
          <w:t xml:space="preserve">. </w:t>
        </w:r>
      </w:ins>
    </w:p>
    <w:p w14:paraId="7D8E4661" w14:textId="77777777" w:rsidR="00E4443D" w:rsidRDefault="00E4443D">
      <w:pPr>
        <w:rPr>
          <w:rFonts w:eastAsia="SimSun"/>
          <w:lang w:eastAsia="zh-CN"/>
        </w:rPr>
      </w:pPr>
    </w:p>
    <w:p w14:paraId="562EEC80"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6133CEAD" w14:textId="77777777" w:rsidR="00E4443D" w:rsidRDefault="00F92E1F">
      <w:pPr>
        <w:pStyle w:val="Heading3"/>
        <w:rPr>
          <w:ins w:id="34" w:author="Interdigital" w:date="2021-08-06T12:03:00Z"/>
        </w:rPr>
      </w:pPr>
      <w:bookmarkStart w:id="35" w:name="_Toc52551495"/>
      <w:bookmarkStart w:id="36" w:name="_Toc76505149"/>
      <w:bookmarkStart w:id="37" w:name="_Toc51971512"/>
      <w:bookmarkStart w:id="38" w:name="_Toc37232078"/>
      <w:bookmarkStart w:id="39" w:name="_Toc46502164"/>
      <w:ins w:id="40" w:author="Interdigital" w:date="2021-08-06T12:02:00Z">
        <w:r>
          <w:t>16.9.</w:t>
        </w:r>
      </w:ins>
      <w:ins w:id="41" w:author="Interdigital" w:date="2021-08-06T12:03:00Z">
        <w:r>
          <w:t>5</w:t>
        </w:r>
      </w:ins>
      <w:ins w:id="42" w:author="Interdigital" w:date="2021-08-06T12:02:00Z">
        <w:r>
          <w:tab/>
        </w:r>
      </w:ins>
      <w:ins w:id="43" w:author="Interdigital" w:date="2021-08-06T12:03:00Z">
        <w:r>
          <w:t xml:space="preserve">SL </w:t>
        </w:r>
        <w:bookmarkEnd w:id="35"/>
        <w:bookmarkEnd w:id="36"/>
        <w:bookmarkEnd w:id="37"/>
        <w:bookmarkEnd w:id="38"/>
        <w:bookmarkEnd w:id="39"/>
        <w:r>
          <w:t>DRX</w:t>
        </w:r>
      </w:ins>
    </w:p>
    <w:p w14:paraId="1B8CBD6F" w14:textId="77777777" w:rsidR="00E4443D" w:rsidRDefault="00F92E1F">
      <w:pPr>
        <w:pStyle w:val="Heading4"/>
        <w:rPr>
          <w:ins w:id="44" w:author="Interdigital" w:date="2021-08-06T12:03:00Z"/>
          <w:rFonts w:eastAsia="Yu Mincho"/>
        </w:rPr>
      </w:pPr>
      <w:bookmarkStart w:id="45" w:name="_Toc37232079"/>
      <w:bookmarkStart w:id="46" w:name="_Toc46502165"/>
      <w:bookmarkStart w:id="47" w:name="_Toc76505150"/>
      <w:bookmarkStart w:id="48" w:name="_Toc51971513"/>
      <w:bookmarkStart w:id="49" w:name="_Toc52551496"/>
      <w:ins w:id="50" w:author="Interdigital" w:date="2021-08-06T12:03:00Z">
        <w:r>
          <w:rPr>
            <w:szCs w:val="28"/>
          </w:rPr>
          <w:t>16.9.</w:t>
        </w:r>
      </w:ins>
      <w:ins w:id="51" w:author="Interdigital" w:date="2021-08-06T12:28:00Z">
        <w:r>
          <w:rPr>
            <w:szCs w:val="28"/>
          </w:rPr>
          <w:t>5</w:t>
        </w:r>
      </w:ins>
      <w:ins w:id="52" w:author="Interdigital" w:date="2021-08-06T12:03:00Z">
        <w:r>
          <w:rPr>
            <w:szCs w:val="28"/>
          </w:rPr>
          <w:t>.1</w:t>
        </w:r>
        <w:r>
          <w:rPr>
            <w:szCs w:val="28"/>
          </w:rPr>
          <w:tab/>
          <w:t>General</w:t>
        </w:r>
        <w:bookmarkEnd w:id="45"/>
        <w:bookmarkEnd w:id="46"/>
        <w:bookmarkEnd w:id="47"/>
        <w:bookmarkEnd w:id="48"/>
        <w:bookmarkEnd w:id="49"/>
      </w:ins>
    </w:p>
    <w:p w14:paraId="014C0519" w14:textId="27153F88" w:rsidR="00E4443D" w:rsidRDefault="00F92E1F">
      <w:pPr>
        <w:rPr>
          <w:rFonts w:eastAsia="SimSun"/>
          <w:lang w:eastAsia="zh-CN"/>
        </w:rPr>
      </w:pPr>
      <w:ins w:id="53" w:author="Interdigital" w:date="2021-08-06T12:13:00Z">
        <w:r>
          <w:rPr>
            <w:rFonts w:eastAsia="SimSun"/>
            <w:lang w:eastAsia="zh-CN"/>
          </w:rPr>
          <w:t xml:space="preserve">Sidelink supports timer-based SL DRX for unicast, groupcast, and broadcast.  </w:t>
        </w:r>
      </w:ins>
      <w:ins w:id="54" w:author="Interdigital" w:date="2021-08-06T12:25:00Z">
        <w:r>
          <w:rPr>
            <w:rFonts w:eastAsia="SimSun"/>
            <w:lang w:eastAsia="zh-CN"/>
          </w:rPr>
          <w:t>Simi</w:t>
        </w:r>
      </w:ins>
      <w:ins w:id="55" w:author="Interdigital" w:date="2021-08-06T12:26:00Z">
        <w:r>
          <w:rPr>
            <w:rFonts w:eastAsia="SimSun"/>
            <w:lang w:eastAsia="zh-CN"/>
          </w:rPr>
          <w:t xml:space="preserve">lar </w:t>
        </w:r>
      </w:ins>
      <w:ins w:id="56" w:author="Interdigital" w:date="2021-08-06T16:12:00Z">
        <w:r>
          <w:rPr>
            <w:rFonts w:eastAsia="SimSun"/>
            <w:lang w:eastAsia="zh-CN"/>
          </w:rPr>
          <w:t xml:space="preserve">parameters </w:t>
        </w:r>
      </w:ins>
      <w:ins w:id="57" w:author="Interdigital" w:date="2021-08-06T12:26:00Z">
        <w:r>
          <w:rPr>
            <w:rFonts w:eastAsia="SimSun"/>
            <w:lang w:eastAsia="zh-CN"/>
          </w:rPr>
          <w:t>as defined in section 11 for Uu (on-duration, inactivity-timer, retransmission-timer, cycle</w:t>
        </w:r>
      </w:ins>
      <w:ins w:id="58" w:author="Interdigital" w:date="2021-08-06T12:27:00Z">
        <w:r>
          <w:rPr>
            <w:rFonts w:eastAsia="SimSun"/>
            <w:lang w:eastAsia="zh-CN"/>
          </w:rPr>
          <w:t xml:space="preserve">) are defined for SL to determine the SL active time for SL DRX.  </w:t>
        </w:r>
      </w:ins>
      <w:ins w:id="59" w:author="Interdigital" w:date="2021-08-06T12:16:00Z">
        <w:r>
          <w:rPr>
            <w:rFonts w:eastAsia="SimSun"/>
            <w:lang w:eastAsia="zh-CN"/>
          </w:rPr>
          <w:t xml:space="preserve">During the </w:t>
        </w:r>
      </w:ins>
      <w:ins w:id="60" w:author="Interdigital" w:date="2021-08-06T12:14:00Z">
        <w:r>
          <w:rPr>
            <w:rFonts w:eastAsia="SimSun"/>
            <w:lang w:eastAsia="zh-CN"/>
          </w:rPr>
          <w:t xml:space="preserve">SL active time </w:t>
        </w:r>
      </w:ins>
      <w:ins w:id="61" w:author="Interdigital" w:date="2021-08-06T12:16:00Z">
        <w:r>
          <w:rPr>
            <w:rFonts w:eastAsia="SimSun"/>
            <w:lang w:eastAsia="zh-CN"/>
          </w:rPr>
          <w:t>for SL DRX, the UE performs SCI</w:t>
        </w:r>
      </w:ins>
      <w:ins w:id="62" w:author="Interdigital" w:date="2021-08-06T12:17:00Z">
        <w:r>
          <w:rPr>
            <w:rFonts w:eastAsia="SimSun"/>
            <w:lang w:eastAsia="zh-CN"/>
          </w:rPr>
          <w:t xml:space="preserve"> </w:t>
        </w:r>
      </w:ins>
      <w:ins w:id="63" w:author="Interdigital" w:date="2021-08-06T12:18:00Z">
        <w:r>
          <w:rPr>
            <w:rFonts w:eastAsia="SimSun"/>
            <w:lang w:eastAsia="zh-CN"/>
          </w:rPr>
          <w:t>monitoring for data reception</w:t>
        </w:r>
      </w:ins>
      <w:ins w:id="64" w:author="Interdigital" w:date="2021-08-06T12:17:00Z">
        <w:r>
          <w:rPr>
            <w:rFonts w:eastAsia="SimSun"/>
            <w:lang w:eastAsia="zh-CN"/>
          </w:rPr>
          <w:t xml:space="preserve"> (i.e., PSCCH and 2</w:t>
        </w:r>
        <w:r>
          <w:rPr>
            <w:rFonts w:eastAsia="SimSun"/>
            <w:vertAlign w:val="superscript"/>
            <w:lang w:eastAsia="zh-CN"/>
          </w:rPr>
          <w:t>nd</w:t>
        </w:r>
        <w:r>
          <w:rPr>
            <w:rFonts w:eastAsia="SimSun"/>
            <w:lang w:eastAsia="zh-CN"/>
          </w:rPr>
          <w:t xml:space="preserve"> </w:t>
        </w:r>
      </w:ins>
      <w:ins w:id="65" w:author="Interdigital" w:date="2021-08-18T13:47:00Z">
        <w:r>
          <w:rPr>
            <w:rFonts w:eastAsia="SimSun"/>
            <w:lang w:eastAsia="zh-CN"/>
          </w:rPr>
          <w:t xml:space="preserve">stage </w:t>
        </w:r>
      </w:ins>
      <w:ins w:id="66" w:author="Interdigital" w:date="2021-08-06T12:17:00Z">
        <w:r>
          <w:rPr>
            <w:rFonts w:eastAsia="SimSun"/>
            <w:lang w:eastAsia="zh-CN"/>
          </w:rPr>
          <w:t xml:space="preserve">SCI on PSSCH).  The UE may skip monitoring of </w:t>
        </w:r>
      </w:ins>
      <w:ins w:id="67" w:author="Interdigital_post115" w:date="2021-09-09T09:57:00Z">
        <w:r w:rsidR="002A326A">
          <w:rPr>
            <w:rFonts w:eastAsia="SimSun"/>
            <w:lang w:eastAsia="zh-CN"/>
          </w:rPr>
          <w:t xml:space="preserve">SCI </w:t>
        </w:r>
      </w:ins>
      <w:ins w:id="68" w:author="Interdigital" w:date="2021-08-06T12:17:00Z">
        <w:del w:id="69" w:author="Interdigital_post115" w:date="2021-09-09T09:57:00Z">
          <w:r w:rsidDel="002A326A">
            <w:rPr>
              <w:rFonts w:eastAsia="SimSun"/>
              <w:lang w:eastAsia="zh-CN"/>
            </w:rPr>
            <w:delText>PSCCH and 2</w:delText>
          </w:r>
          <w:r w:rsidDel="002A326A">
            <w:rPr>
              <w:rFonts w:eastAsia="SimSun"/>
              <w:vertAlign w:val="superscript"/>
              <w:lang w:eastAsia="zh-CN"/>
            </w:rPr>
            <w:delText>nd</w:delText>
          </w:r>
          <w:r w:rsidDel="002A326A">
            <w:rPr>
              <w:rFonts w:eastAsia="SimSun"/>
              <w:lang w:eastAsia="zh-CN"/>
            </w:rPr>
            <w:delText xml:space="preserve"> </w:delText>
          </w:r>
        </w:del>
      </w:ins>
      <w:ins w:id="70" w:author="Interdigital" w:date="2021-08-18T13:47:00Z">
        <w:del w:id="71" w:author="Interdigital_post115" w:date="2021-09-09T09:57:00Z">
          <w:r w:rsidDel="002A326A">
            <w:rPr>
              <w:rFonts w:eastAsia="SimSun"/>
              <w:lang w:eastAsia="zh-CN"/>
            </w:rPr>
            <w:delText xml:space="preserve">stage </w:delText>
          </w:r>
        </w:del>
      </w:ins>
      <w:ins w:id="72" w:author="Interdigital" w:date="2021-08-06T12:17:00Z">
        <w:del w:id="73" w:author="Interdigital_post115" w:date="2021-09-09T09:57:00Z">
          <w:r w:rsidDel="002A326A">
            <w:rPr>
              <w:rFonts w:eastAsia="SimSun"/>
              <w:lang w:eastAsia="zh-CN"/>
            </w:rPr>
            <w:delText xml:space="preserve">SCI on PSSCH </w:delText>
          </w:r>
        </w:del>
      </w:ins>
      <w:ins w:id="74" w:author="Interdigital" w:date="2021-08-06T12:18:00Z">
        <w:r>
          <w:rPr>
            <w:rFonts w:eastAsia="SimSun"/>
            <w:lang w:eastAsia="zh-CN"/>
          </w:rPr>
          <w:t xml:space="preserve">for data reception </w:t>
        </w:r>
      </w:ins>
      <w:ins w:id="75" w:author="Interdigital" w:date="2021-08-06T12:17:00Z">
        <w:r>
          <w:rPr>
            <w:rFonts w:eastAsia="SimSun"/>
            <w:lang w:eastAsia="zh-CN"/>
          </w:rPr>
          <w:t>during inactive time for SL DRX</w:t>
        </w:r>
      </w:ins>
      <w:ins w:id="76" w:author="Interdigital" w:date="2021-08-06T12:18:00Z">
        <w:r>
          <w:rPr>
            <w:rFonts w:eastAsia="SimSun"/>
            <w:lang w:eastAsia="zh-CN"/>
          </w:rPr>
          <w:t>.</w:t>
        </w:r>
      </w:ins>
      <w:ins w:id="77" w:author="Interdigital" w:date="2021-08-06T12:28:00Z">
        <w:r>
          <w:rPr>
            <w:rFonts w:eastAsia="SimSun"/>
            <w:lang w:eastAsia="zh-CN"/>
          </w:rPr>
          <w:t xml:space="preserve">  </w:t>
        </w:r>
      </w:ins>
    </w:p>
    <w:p w14:paraId="17F8C204" w14:textId="22FCA3A6" w:rsidR="00C07AEC" w:rsidRDefault="00BC1D27">
      <w:pPr>
        <w:rPr>
          <w:ins w:id="78" w:author="Interdigital" w:date="2021-08-20T13:49:00Z"/>
          <w:rFonts w:eastAsia="SimSun"/>
          <w:lang w:eastAsia="zh-CN"/>
        </w:rPr>
      </w:pPr>
      <w:ins w:id="79" w:author="Interdigital" w:date="2021-08-20T12:04:00Z">
        <w:r>
          <w:rPr>
            <w:rFonts w:eastAsia="SimSun"/>
            <w:lang w:eastAsia="zh-CN"/>
          </w:rPr>
          <w:t xml:space="preserve">The </w:t>
        </w:r>
      </w:ins>
      <w:ins w:id="80" w:author="Interdigital_post115" w:date="2021-09-01T10:17:00Z">
        <w:r w:rsidR="00DD338E">
          <w:rPr>
            <w:rFonts w:eastAsia="SimSun"/>
            <w:lang w:eastAsia="zh-CN"/>
          </w:rPr>
          <w:t xml:space="preserve">actual </w:t>
        </w:r>
      </w:ins>
      <w:ins w:id="81" w:author="Interdigital" w:date="2021-08-20T12:04:00Z">
        <w:r>
          <w:rPr>
            <w:rFonts w:eastAsia="SimSun"/>
            <w:lang w:eastAsia="zh-CN"/>
          </w:rPr>
          <w:t xml:space="preserve">parameters </w:t>
        </w:r>
        <w:del w:id="82" w:author="Interdigital_post115" w:date="2021-09-01T10:40:00Z">
          <w:r w:rsidDel="00EF628E">
            <w:rPr>
              <w:rFonts w:eastAsia="SimSun"/>
              <w:lang w:eastAsia="zh-CN"/>
            </w:rPr>
            <w:delText xml:space="preserve">defining the </w:delText>
          </w:r>
        </w:del>
      </w:ins>
      <w:ins w:id="83" w:author="Interdigital" w:date="2021-08-06T12:28:00Z">
        <w:del w:id="84" w:author="Interdigital_post115" w:date="2021-09-01T10:40:00Z">
          <w:r w:rsidR="00F92E1F" w:rsidDel="00EF628E">
            <w:rPr>
              <w:rFonts w:eastAsia="SimSun"/>
              <w:lang w:eastAsia="zh-CN"/>
            </w:rPr>
            <w:delText xml:space="preserve">SL DRX </w:delText>
          </w:r>
        </w:del>
      </w:ins>
      <w:ins w:id="85" w:author="Interdigital" w:date="2021-08-06T12:29:00Z">
        <w:del w:id="86" w:author="Interdigital_post115" w:date="2021-09-01T10:40:00Z">
          <w:r w:rsidR="00F92E1F" w:rsidDel="00EF628E">
            <w:rPr>
              <w:rFonts w:eastAsia="SimSun"/>
              <w:lang w:eastAsia="zh-CN"/>
            </w:rPr>
            <w:delText xml:space="preserve">configuration </w:delText>
          </w:r>
        </w:del>
      </w:ins>
      <w:ins w:id="87" w:author="Interdigital" w:date="2021-08-20T12:04:00Z">
        <w:del w:id="88" w:author="Interdigital_post115" w:date="2021-09-01T10:40:00Z">
          <w:r w:rsidDel="00EF628E">
            <w:rPr>
              <w:rFonts w:eastAsia="SimSun"/>
              <w:lang w:eastAsia="zh-CN"/>
            </w:rPr>
            <w:delText xml:space="preserve">are </w:delText>
          </w:r>
        </w:del>
      </w:ins>
      <w:ins w:id="89" w:author="Interdigital_post115" w:date="2021-09-01T10:40:00Z">
        <w:r w:rsidR="00EF628E">
          <w:rPr>
            <w:rFonts w:eastAsia="SimSun"/>
            <w:lang w:eastAsia="zh-CN"/>
          </w:rPr>
          <w:t>supported fo</w:t>
        </w:r>
      </w:ins>
      <w:ins w:id="90" w:author="Interdigital_post115" w:date="2021-09-01T10:41:00Z">
        <w:r w:rsidR="00EF628E">
          <w:rPr>
            <w:rFonts w:eastAsia="SimSun"/>
            <w:lang w:eastAsia="zh-CN"/>
          </w:rPr>
          <w:t xml:space="preserve">r each </w:t>
        </w:r>
      </w:ins>
      <w:ins w:id="91" w:author="Interdigital" w:date="2021-08-06T12:29:00Z">
        <w:del w:id="92" w:author="Interdigital_post115" w:date="2021-09-01T10:41:00Z">
          <w:r w:rsidR="00F92E1F" w:rsidDel="00EF628E">
            <w:rPr>
              <w:rFonts w:eastAsia="SimSun"/>
              <w:lang w:eastAsia="zh-CN"/>
            </w:rPr>
            <w:delText xml:space="preserve">specific to </w:delText>
          </w:r>
        </w:del>
        <w:r w:rsidR="00F92E1F">
          <w:rPr>
            <w:rFonts w:eastAsia="SimSun"/>
            <w:lang w:eastAsia="zh-CN"/>
          </w:rPr>
          <w:t>cast type (unicast, groupcast, broadcast)</w:t>
        </w:r>
      </w:ins>
      <w:ins w:id="93" w:author="Interdigital_post115" w:date="2021-09-01T10:18:00Z">
        <w:r w:rsidR="00DD338E">
          <w:rPr>
            <w:rFonts w:eastAsia="SimSun"/>
            <w:lang w:eastAsia="zh-CN"/>
          </w:rPr>
          <w:t xml:space="preserve"> </w:t>
        </w:r>
      </w:ins>
      <w:proofErr w:type="gramStart"/>
      <w:ins w:id="94" w:author="Interdigital_post115" w:date="2021-09-01T10:41:00Z">
        <w:r w:rsidR="00EF628E">
          <w:rPr>
            <w:rFonts w:eastAsia="SimSun"/>
            <w:lang w:eastAsia="zh-CN"/>
          </w:rPr>
          <w:t>are</w:t>
        </w:r>
      </w:ins>
      <w:proofErr w:type="gramEnd"/>
      <w:ins w:id="95" w:author="Interdigital_post115" w:date="2021-09-01T10:18:00Z">
        <w:r w:rsidR="00DD338E">
          <w:rPr>
            <w:rFonts w:eastAsia="SimSun"/>
            <w:lang w:eastAsia="zh-CN"/>
          </w:rPr>
          <w:t xml:space="preserve"> </w:t>
        </w:r>
      </w:ins>
      <w:ins w:id="96" w:author="Interdigital_post115" w:date="2021-09-01T10:40:00Z">
        <w:r w:rsidR="00EF628E">
          <w:rPr>
            <w:rFonts w:eastAsia="SimSun"/>
            <w:lang w:eastAsia="zh-CN"/>
          </w:rPr>
          <w:t>specified</w:t>
        </w:r>
      </w:ins>
      <w:ins w:id="97" w:author="Interdigital_post115" w:date="2021-09-01T10:18:00Z">
        <w:r w:rsidR="00DD338E">
          <w:rPr>
            <w:rFonts w:eastAsia="SimSun"/>
            <w:lang w:eastAsia="zh-CN"/>
          </w:rPr>
          <w:t xml:space="preserve"> in </w:t>
        </w:r>
      </w:ins>
      <w:ins w:id="98" w:author="Interdigital_post115" w:date="2021-09-09T10:53:00Z">
        <w:r w:rsidR="00AF5B09">
          <w:rPr>
            <w:rFonts w:eastAsia="SimSun"/>
            <w:lang w:eastAsia="zh-CN"/>
          </w:rPr>
          <w:t xml:space="preserve">the </w:t>
        </w:r>
      </w:ins>
      <w:ins w:id="99" w:author="Interdigital_post115" w:date="2021-09-01T10:18:00Z">
        <w:r w:rsidR="00DD338E">
          <w:rPr>
            <w:rFonts w:eastAsia="SimSun"/>
            <w:lang w:eastAsia="zh-CN"/>
          </w:rPr>
          <w:t>following subsections</w:t>
        </w:r>
      </w:ins>
      <w:ins w:id="100" w:author="Interdigital" w:date="2021-08-06T12:29:00Z">
        <w:r w:rsidR="00F92E1F">
          <w:rPr>
            <w:rFonts w:eastAsia="SimSun"/>
            <w:lang w:eastAsia="zh-CN"/>
          </w:rPr>
          <w:t>.</w:t>
        </w:r>
      </w:ins>
      <w:ins w:id="101" w:author="Interdigital" w:date="2021-08-06T16:12:00Z">
        <w:r w:rsidR="00F92E1F">
          <w:rPr>
            <w:rFonts w:eastAsia="SimSun"/>
            <w:lang w:eastAsia="zh-CN"/>
          </w:rPr>
          <w:t xml:space="preserve">  </w:t>
        </w:r>
      </w:ins>
      <w:bookmarkStart w:id="102" w:name="_Hlk80425159"/>
      <w:ins w:id="103" w:author="Interdigital" w:date="2021-08-06T16:27:00Z">
        <w:r w:rsidR="00F92E1F">
          <w:rPr>
            <w:rFonts w:eastAsia="SimSun"/>
            <w:lang w:eastAsia="zh-CN"/>
          </w:rPr>
          <w:t xml:space="preserve">AS layer can determine the DRX parameters for SL DRX configuration </w:t>
        </w:r>
      </w:ins>
      <w:ins w:id="104" w:author="Interdigital" w:date="2021-08-20T12:07:00Z">
        <w:r w:rsidR="00FE3DD8">
          <w:rPr>
            <w:rFonts w:eastAsia="SimSun"/>
            <w:lang w:eastAsia="zh-CN"/>
          </w:rPr>
          <w:t xml:space="preserve">using </w:t>
        </w:r>
      </w:ins>
      <w:ins w:id="105" w:author="Interdigital" w:date="2021-08-06T16:27:00Z">
        <w:r w:rsidR="00F92E1F">
          <w:rPr>
            <w:rFonts w:eastAsia="SimSun"/>
            <w:lang w:eastAsia="zh-CN"/>
          </w:rPr>
          <w:t>QoS</w:t>
        </w:r>
      </w:ins>
      <w:ins w:id="106" w:author="Interdigital" w:date="2021-08-20T12:07:00Z">
        <w:r w:rsidR="00FE3DD8">
          <w:rPr>
            <w:rFonts w:eastAsia="SimSun"/>
            <w:lang w:eastAsia="zh-CN"/>
          </w:rPr>
          <w:t xml:space="preserve"> information </w:t>
        </w:r>
      </w:ins>
      <w:ins w:id="107" w:author="Interdigital" w:date="2021-08-06T16:27:00Z">
        <w:r w:rsidR="00F92E1F">
          <w:rPr>
            <w:rFonts w:eastAsia="SimSun"/>
            <w:lang w:eastAsia="zh-CN"/>
          </w:rPr>
          <w:t xml:space="preserve">from the </w:t>
        </w:r>
      </w:ins>
      <w:ins w:id="108" w:author="Interdigital" w:date="2021-08-10T09:06:00Z">
        <w:r w:rsidR="00F92E1F">
          <w:rPr>
            <w:rFonts w:eastAsia="SimSun"/>
            <w:lang w:eastAsia="zh-CN"/>
          </w:rPr>
          <w:t>upper</w:t>
        </w:r>
      </w:ins>
      <w:ins w:id="109" w:author="Interdigital" w:date="2021-08-06T16:27:00Z">
        <w:r w:rsidR="00F92E1F">
          <w:rPr>
            <w:rFonts w:eastAsia="SimSun"/>
            <w:lang w:eastAsia="zh-CN"/>
          </w:rPr>
          <w:t xml:space="preserve"> layer. </w:t>
        </w:r>
      </w:ins>
    </w:p>
    <w:p w14:paraId="66418F71" w14:textId="2E900C07" w:rsidR="00C07AEC" w:rsidRPr="00E4528A" w:rsidRDefault="00C07AEC" w:rsidP="00C07AEC">
      <w:pPr>
        <w:rPr>
          <w:ins w:id="110" w:author="Interdigital" w:date="2021-08-20T13:49:00Z"/>
          <w:rFonts w:eastAsia="SimSun"/>
          <w:i/>
          <w:iCs/>
          <w:color w:val="0070C0"/>
          <w:lang w:eastAsia="zh-CN"/>
        </w:rPr>
      </w:pPr>
      <w:ins w:id="111" w:author="Interdigital" w:date="2021-08-20T13:49:00Z">
        <w:del w:id="112" w:author="Interdigital_post115" w:date="2021-09-01T11:03:00Z">
          <w:r w:rsidDel="0034719F">
            <w:rPr>
              <w:rFonts w:eastAsia="SimSun"/>
              <w:i/>
              <w:iCs/>
              <w:color w:val="0070C0"/>
              <w:lang w:eastAsia="zh-CN"/>
            </w:rPr>
            <w:delText>(</w:delText>
          </w:r>
        </w:del>
        <w:r>
          <w:rPr>
            <w:rFonts w:eastAsia="SimSun"/>
            <w:i/>
            <w:iCs/>
            <w:color w:val="0070C0"/>
            <w:lang w:eastAsia="zh-CN"/>
          </w:rPr>
          <w:t>Editor’s note: Whether AS layer should provide SL DRX configuration to upper layers depends on SA2.</w:t>
        </w:r>
      </w:ins>
    </w:p>
    <w:bookmarkEnd w:id="102"/>
    <w:p w14:paraId="743613D8" w14:textId="0A290682" w:rsidR="00E4443D" w:rsidRDefault="00F92E1F">
      <w:pPr>
        <w:rPr>
          <w:ins w:id="113" w:author="Interdigital" w:date="2021-08-06T16:15:00Z"/>
          <w:rFonts w:eastAsia="SimSun"/>
          <w:lang w:eastAsia="zh-CN"/>
        </w:rPr>
      </w:pPr>
      <w:ins w:id="114" w:author="Interdigital" w:date="2021-08-06T16:12:00Z">
        <w:r>
          <w:rPr>
            <w:rFonts w:eastAsia="SimSun"/>
            <w:lang w:eastAsia="zh-CN"/>
          </w:rPr>
          <w:t xml:space="preserve">The SL active time of the </w:t>
        </w:r>
      </w:ins>
      <w:ins w:id="115" w:author="Interdigital" w:date="2021-08-06T16:13:00Z">
        <w:r>
          <w:rPr>
            <w:rFonts w:eastAsia="SimSun"/>
            <w:lang w:eastAsia="zh-CN"/>
          </w:rPr>
          <w:t>RX UE includes the time in which any of its applicable on-duration timer(s), inactivity-timer(s) o</w:t>
        </w:r>
      </w:ins>
      <w:ins w:id="116" w:author="Interdigital" w:date="2021-08-06T16:27:00Z">
        <w:r>
          <w:rPr>
            <w:rFonts w:eastAsia="SimSun"/>
            <w:lang w:eastAsia="zh-CN"/>
          </w:rPr>
          <w:t>r</w:t>
        </w:r>
      </w:ins>
      <w:ins w:id="117" w:author="Interdigital" w:date="2021-08-06T16:13:00Z">
        <w:r>
          <w:rPr>
            <w:rFonts w:eastAsia="SimSun"/>
            <w:lang w:eastAsia="zh-CN"/>
          </w:rPr>
          <w:t xml:space="preserve"> retransmission timer(s) </w:t>
        </w:r>
      </w:ins>
      <w:ins w:id="118" w:author="Interdigital" w:date="2021-08-06T16:27:00Z">
        <w:r>
          <w:rPr>
            <w:rFonts w:eastAsia="SimSun"/>
            <w:lang w:eastAsia="zh-CN"/>
          </w:rPr>
          <w:t xml:space="preserve">(for any of unicast, groupcast, or broadcast) </w:t>
        </w:r>
      </w:ins>
      <w:ins w:id="119" w:author="Interdigital" w:date="2021-08-06T16:13:00Z">
        <w:r>
          <w:rPr>
            <w:rFonts w:eastAsia="SimSun"/>
            <w:lang w:eastAsia="zh-CN"/>
          </w:rPr>
          <w:t>are running.</w:t>
        </w:r>
      </w:ins>
      <w:ins w:id="120" w:author="Interdigital" w:date="2021-08-06T16:14:00Z">
        <w:r>
          <w:rPr>
            <w:rFonts w:eastAsia="SimSun"/>
            <w:lang w:eastAsia="zh-CN"/>
          </w:rPr>
          <w:t xml:space="preserve">  </w:t>
        </w:r>
      </w:ins>
    </w:p>
    <w:p w14:paraId="6ED95E3F" w14:textId="36F79DD0" w:rsidR="00E4443D" w:rsidRPr="00E4528A" w:rsidRDefault="00F92E1F">
      <w:pPr>
        <w:rPr>
          <w:ins w:id="121" w:author="Interdigital" w:date="2021-08-06T16:14:00Z"/>
          <w:rFonts w:eastAsia="SimSun"/>
          <w:i/>
          <w:iCs/>
          <w:color w:val="0070C0"/>
          <w:lang w:eastAsia="zh-CN"/>
        </w:rPr>
      </w:pPr>
      <w:ins w:id="122" w:author="Interdigital" w:date="2021-08-06T16:16:00Z">
        <w:del w:id="123" w:author="Interdigital_post115" w:date="2021-09-01T11:03:00Z">
          <w:r w:rsidDel="0034719F">
            <w:rPr>
              <w:rFonts w:eastAsia="SimSun"/>
              <w:i/>
              <w:iCs/>
              <w:color w:val="0070C0"/>
              <w:lang w:eastAsia="zh-CN"/>
            </w:rPr>
            <w:delText>(</w:delText>
          </w:r>
        </w:del>
        <w:r>
          <w:rPr>
            <w:rFonts w:eastAsia="SimSun"/>
            <w:i/>
            <w:iCs/>
            <w:color w:val="0070C0"/>
            <w:lang w:eastAsia="zh-CN"/>
          </w:rPr>
          <w:t xml:space="preserve">Editor’s note: </w:t>
        </w:r>
      </w:ins>
      <w:ins w:id="124" w:author="Interdigital_post115" w:date="2021-09-01T15:30:00Z">
        <w:r w:rsidR="0002507E">
          <w:rPr>
            <w:rFonts w:eastAsia="SimSun"/>
            <w:i/>
            <w:iCs/>
            <w:color w:val="0070C0"/>
            <w:lang w:eastAsia="zh-CN"/>
          </w:rPr>
          <w:t>(</w:t>
        </w:r>
      </w:ins>
      <w:ins w:id="125" w:author="Interdigital" w:date="2021-08-06T16:16:00Z">
        <w:r>
          <w:rPr>
            <w:rFonts w:eastAsia="SimSun"/>
            <w:i/>
            <w:iCs/>
            <w:color w:val="0070C0"/>
            <w:lang w:eastAsia="zh-CN"/>
          </w:rPr>
          <w:t xml:space="preserve">WA to be confirmed by RAN2): </w:t>
        </w:r>
      </w:ins>
      <w:ins w:id="126" w:author="Interdigital" w:date="2021-08-06T16:14:00Z">
        <w:r w:rsidRPr="00E4528A">
          <w:rPr>
            <w:rFonts w:eastAsia="SimSun"/>
            <w:i/>
            <w:iCs/>
            <w:color w:val="0070C0"/>
            <w:lang w:eastAsia="zh-CN"/>
          </w:rPr>
          <w:t>The active time also includes the time in which a UE is expecting CS</w:t>
        </w:r>
      </w:ins>
      <w:ins w:id="127" w:author="Interdigital" w:date="2021-08-06T16:16:00Z">
        <w:r w:rsidRPr="00E4528A">
          <w:rPr>
            <w:rFonts w:eastAsia="SimSun"/>
            <w:i/>
            <w:iCs/>
            <w:color w:val="0070C0"/>
            <w:lang w:eastAsia="zh-CN"/>
          </w:rPr>
          <w:t>I</w:t>
        </w:r>
      </w:ins>
      <w:ins w:id="128" w:author="Interdigital" w:date="2021-08-06T16:14:00Z">
        <w:r w:rsidRPr="00E4528A">
          <w:rPr>
            <w:rFonts w:eastAsia="SimSun"/>
            <w:i/>
            <w:iCs/>
            <w:color w:val="0070C0"/>
            <w:lang w:eastAsia="zh-CN"/>
          </w:rPr>
          <w:t xml:space="preserve"> report following a CSI request.</w:t>
        </w:r>
      </w:ins>
    </w:p>
    <w:p w14:paraId="56035055" w14:textId="1439B733" w:rsidR="00E4443D" w:rsidDel="00D6456F" w:rsidRDefault="00134164" w:rsidP="00134164">
      <w:pPr>
        <w:rPr>
          <w:del w:id="129" w:author="Interdigital" w:date="2021-08-06T16:16:00Z"/>
          <w:rFonts w:eastAsia="SimSun"/>
          <w:lang w:eastAsia="zh-CN"/>
        </w:rPr>
      </w:pPr>
      <w:ins w:id="130" w:author="Interdigital_post115" w:date="2021-09-01T10:56:00Z">
        <w:r>
          <w:rPr>
            <w:rFonts w:eastAsia="SimSun"/>
            <w:lang w:eastAsia="zh-CN"/>
          </w:rPr>
          <w:t>The TX UE maintains a set of timers corresponding to the SL DRX timers in the RX UE(s) for each pair of source/destination L2 ID (unicast) and destination L2 ID (groupcast/broadcast), and uses the timers as part of the criterion for determining the allowable transmission time to the RX UE(s).  W</w:t>
        </w:r>
      </w:ins>
      <w:ins w:id="131" w:author="Interdigital_post115" w:date="2021-09-01T10:57:00Z">
        <w:r>
          <w:rPr>
            <w:rFonts w:eastAsia="SimSun"/>
            <w:lang w:eastAsia="zh-CN"/>
          </w:rPr>
          <w:t>hen data is available for transmission to one or more RX UE</w:t>
        </w:r>
      </w:ins>
      <w:ins w:id="132" w:author="Bingxue Leng(OPPO)" w:date="2021-09-02T14:27:00Z">
        <w:r w:rsidR="00BA7A7F">
          <w:rPr>
            <w:rFonts w:eastAsia="SimSun"/>
            <w:lang w:eastAsia="zh-CN"/>
          </w:rPr>
          <w:t>(s)</w:t>
        </w:r>
      </w:ins>
      <w:ins w:id="133" w:author="Interdigital_post115" w:date="2021-09-01T10:57:00Z">
        <w:r>
          <w:rPr>
            <w:rFonts w:eastAsia="SimSun"/>
            <w:lang w:eastAsia="zh-CN"/>
          </w:rPr>
          <w:t xml:space="preserve"> in DRX, the TX UE selects resources </w:t>
        </w:r>
        <w:proofErr w:type="gramStart"/>
        <w:r>
          <w:rPr>
            <w:rFonts w:eastAsia="SimSun"/>
            <w:lang w:eastAsia="zh-CN"/>
          </w:rPr>
          <w:t>taking into account</w:t>
        </w:r>
        <w:proofErr w:type="gramEnd"/>
        <w:r>
          <w:rPr>
            <w:rFonts w:eastAsia="SimSun"/>
            <w:lang w:eastAsia="zh-CN"/>
          </w:rPr>
          <w:t xml:space="preserve"> the active time (current or future) of the RX UE(s) determined by the timers maintained at the TX UE.</w:t>
        </w:r>
      </w:ins>
      <w:ins w:id="134" w:author="Interdigital_post115" w:date="2021-09-01T11:00:00Z">
        <w:r>
          <w:rPr>
            <w:rFonts w:eastAsia="SimSun"/>
            <w:lang w:eastAsia="zh-CN"/>
          </w:rPr>
          <w:t xml:space="preserve">  </w:t>
        </w:r>
      </w:ins>
    </w:p>
    <w:p w14:paraId="0535DE8C" w14:textId="77777777" w:rsidR="00D6456F" w:rsidRDefault="00D6456F">
      <w:pPr>
        <w:rPr>
          <w:ins w:id="135" w:author="Interdigital_post115" w:date="2021-09-09T10:34:00Z"/>
          <w:rFonts w:eastAsia="SimSun"/>
          <w:i/>
          <w:iCs/>
          <w:color w:val="0070C0"/>
          <w:lang w:eastAsia="zh-CN"/>
        </w:rPr>
      </w:pPr>
    </w:p>
    <w:p w14:paraId="147DACAC" w14:textId="48C3FDB3" w:rsidR="0034719F" w:rsidRDefault="00134164" w:rsidP="00134164">
      <w:pPr>
        <w:rPr>
          <w:ins w:id="136" w:author="Interdigital_post115" w:date="2021-09-01T11:03:00Z"/>
          <w:rFonts w:eastAsia="SimSun"/>
          <w:i/>
          <w:iCs/>
          <w:color w:val="0070C0"/>
          <w:lang w:eastAsia="zh-CN"/>
        </w:rPr>
      </w:pPr>
      <w:ins w:id="137" w:author="Interdigital_post115" w:date="2021-09-01T11:02:00Z">
        <w:r>
          <w:rPr>
            <w:rFonts w:eastAsia="SimSun"/>
            <w:i/>
            <w:iCs/>
            <w:color w:val="0070C0"/>
            <w:lang w:eastAsia="zh-CN"/>
          </w:rPr>
          <w:t xml:space="preserve">Editor’s note: How to handle the case when a </w:t>
        </w:r>
      </w:ins>
      <w:ins w:id="138" w:author="Interdigital_post115" w:date="2021-09-01T11:03:00Z">
        <w:r>
          <w:rPr>
            <w:rFonts w:eastAsia="SimSun"/>
            <w:i/>
            <w:iCs/>
            <w:color w:val="0070C0"/>
            <w:lang w:eastAsia="zh-CN"/>
          </w:rPr>
          <w:t>transmission/retransmission may cause these timers to be running at the RX UE</w:t>
        </w:r>
      </w:ins>
      <w:ins w:id="139" w:author="Interdigital_post115" w:date="2021-09-01T11:04:00Z">
        <w:r w:rsidR="0034719F">
          <w:rPr>
            <w:rFonts w:eastAsia="SimSun"/>
            <w:i/>
            <w:iCs/>
            <w:color w:val="0070C0"/>
            <w:lang w:eastAsia="zh-CN"/>
          </w:rPr>
          <w:t>, and whether any spec impact,</w:t>
        </w:r>
      </w:ins>
      <w:ins w:id="140" w:author="Interdigital_post115" w:date="2021-09-01T11:03:00Z">
        <w:r>
          <w:rPr>
            <w:rFonts w:eastAsia="SimSun"/>
            <w:i/>
            <w:iCs/>
            <w:color w:val="0070C0"/>
            <w:lang w:eastAsia="zh-CN"/>
          </w:rPr>
          <w:t xml:space="preserve"> </w:t>
        </w:r>
        <w:r w:rsidR="0034719F">
          <w:rPr>
            <w:rFonts w:eastAsia="SimSun"/>
            <w:i/>
            <w:iCs/>
            <w:color w:val="0070C0"/>
            <w:lang w:eastAsia="zh-CN"/>
          </w:rPr>
          <w:t xml:space="preserve">is for further discussion.  </w:t>
        </w:r>
      </w:ins>
    </w:p>
    <w:p w14:paraId="582D9D93" w14:textId="77777777" w:rsidR="00E4443D" w:rsidRDefault="00E4443D">
      <w:pPr>
        <w:rPr>
          <w:del w:id="141" w:author="Interdigital" w:date="2021-08-06T16:32:00Z"/>
          <w:rFonts w:eastAsia="SimSun"/>
          <w:lang w:eastAsia="zh-CN"/>
        </w:rPr>
      </w:pPr>
    </w:p>
    <w:p w14:paraId="6903024B" w14:textId="77777777" w:rsidR="00E4443D" w:rsidRDefault="00F92E1F">
      <w:pPr>
        <w:pStyle w:val="Heading4"/>
        <w:rPr>
          <w:ins w:id="142" w:author="Interdigital" w:date="2021-08-06T12:27:00Z"/>
          <w:rFonts w:eastAsia="Yu Mincho"/>
        </w:rPr>
      </w:pPr>
      <w:bookmarkStart w:id="143" w:name="_Hlk79145972"/>
      <w:bookmarkEnd w:id="14"/>
      <w:bookmarkEnd w:id="15"/>
      <w:ins w:id="144" w:author="Interdigital" w:date="2021-08-06T12:27:00Z">
        <w:r>
          <w:rPr>
            <w:szCs w:val="28"/>
          </w:rPr>
          <w:t>16.9.</w:t>
        </w:r>
      </w:ins>
      <w:ins w:id="145" w:author="Interdigital" w:date="2021-08-06T12:28:00Z">
        <w:r>
          <w:rPr>
            <w:szCs w:val="28"/>
          </w:rPr>
          <w:t>5</w:t>
        </w:r>
      </w:ins>
      <w:ins w:id="146" w:author="Interdigital" w:date="2021-08-06T12:27:00Z">
        <w:r>
          <w:rPr>
            <w:szCs w:val="28"/>
          </w:rPr>
          <w:t>.2</w:t>
        </w:r>
        <w:r>
          <w:rPr>
            <w:szCs w:val="28"/>
          </w:rPr>
          <w:tab/>
        </w:r>
      </w:ins>
      <w:ins w:id="147" w:author="Interdigital" w:date="2021-08-06T12:28:00Z">
        <w:r>
          <w:rPr>
            <w:szCs w:val="28"/>
          </w:rPr>
          <w:t>Unicast</w:t>
        </w:r>
      </w:ins>
    </w:p>
    <w:bookmarkEnd w:id="143"/>
    <w:p w14:paraId="337BD4AF" w14:textId="6E324B8A" w:rsidR="00E4443D" w:rsidRDefault="00F92E1F">
      <w:pPr>
        <w:rPr>
          <w:ins w:id="148" w:author="Interdigital" w:date="2021-08-10T09:11:00Z"/>
          <w:rFonts w:eastAsia="SimSun"/>
          <w:lang w:eastAsia="zh-CN"/>
        </w:rPr>
      </w:pPr>
      <w:ins w:id="149" w:author="Interdigital" w:date="2021-08-06T12:35:00Z">
        <w:r>
          <w:rPr>
            <w:rFonts w:eastAsia="SimSun"/>
            <w:lang w:eastAsia="zh-CN"/>
          </w:rPr>
          <w:t>For unicast, SL DRX is configured per pair of source</w:t>
        </w:r>
      </w:ins>
      <w:ins w:id="150" w:author="Interdigital" w:date="2021-08-20T12:11:00Z">
        <w:r w:rsidR="00FE3DD8">
          <w:rPr>
            <w:rFonts w:eastAsia="SimSun"/>
            <w:lang w:eastAsia="zh-CN"/>
          </w:rPr>
          <w:t xml:space="preserve"> Layer-2 ID and </w:t>
        </w:r>
      </w:ins>
      <w:ins w:id="151" w:author="Interdigital" w:date="2021-08-06T12:35:00Z">
        <w:r>
          <w:rPr>
            <w:rFonts w:eastAsia="SimSun"/>
            <w:lang w:eastAsia="zh-CN"/>
          </w:rPr>
          <w:t>destination</w:t>
        </w:r>
      </w:ins>
      <w:ins w:id="152" w:author="Interdigital" w:date="2021-08-20T12:11:00Z">
        <w:r w:rsidR="00FE3DD8">
          <w:rPr>
            <w:rFonts w:eastAsia="SimSun"/>
            <w:lang w:eastAsia="zh-CN"/>
          </w:rPr>
          <w:t xml:space="preserve"> Layer</w:t>
        </w:r>
      </w:ins>
      <w:ins w:id="153" w:author="Interdigital" w:date="2021-08-20T12:12:00Z">
        <w:r w:rsidR="00FE3DD8">
          <w:rPr>
            <w:rFonts w:eastAsia="SimSun"/>
            <w:lang w:eastAsia="zh-CN"/>
          </w:rPr>
          <w:t>-2</w:t>
        </w:r>
      </w:ins>
      <w:ins w:id="154" w:author="Interdigital_post115" w:date="2021-09-01T10:19:00Z">
        <w:r w:rsidR="00DD338E">
          <w:rPr>
            <w:rFonts w:eastAsia="SimSun"/>
            <w:lang w:eastAsia="zh-CN"/>
          </w:rPr>
          <w:t xml:space="preserve"> </w:t>
        </w:r>
      </w:ins>
      <w:ins w:id="155" w:author="OPPO (Qianxi)" w:date="2021-08-18T09:38:00Z">
        <w:r>
          <w:rPr>
            <w:rFonts w:eastAsia="SimSun"/>
            <w:lang w:eastAsia="zh-CN"/>
          </w:rPr>
          <w:t>ID</w:t>
        </w:r>
      </w:ins>
      <w:ins w:id="156" w:author="Interdigital" w:date="2021-08-06T12:36:00Z">
        <w:r>
          <w:rPr>
            <w:rFonts w:eastAsia="SimSun"/>
            <w:lang w:eastAsia="zh-CN"/>
          </w:rPr>
          <w:t>.</w:t>
        </w:r>
      </w:ins>
      <w:ins w:id="157" w:author="Interdigital" w:date="2021-08-06T12:38:00Z">
        <w:r>
          <w:rPr>
            <w:rFonts w:eastAsia="SimSun"/>
            <w:lang w:eastAsia="zh-CN"/>
          </w:rPr>
          <w:t xml:space="preserve">  </w:t>
        </w:r>
      </w:ins>
    </w:p>
    <w:p w14:paraId="4606CFE6" w14:textId="262C0D4B" w:rsidR="00E4443D" w:rsidRDefault="00F92E1F">
      <w:pPr>
        <w:rPr>
          <w:ins w:id="158" w:author="Interdigital" w:date="2021-08-10T09:11:00Z"/>
          <w:rFonts w:eastAsia="SimSun"/>
          <w:i/>
          <w:iCs/>
          <w:color w:val="0070C0"/>
          <w:lang w:eastAsia="zh-CN"/>
        </w:rPr>
      </w:pPr>
      <w:ins w:id="159" w:author="Interdigital" w:date="2021-08-10T09:11:00Z">
        <w:del w:id="160" w:author="Interdigital_post115" w:date="2021-09-09T11:32:00Z">
          <w:r w:rsidDel="00044148">
            <w:rPr>
              <w:rFonts w:eastAsia="SimSun"/>
              <w:i/>
              <w:iCs/>
              <w:color w:val="0070C0"/>
              <w:lang w:eastAsia="zh-CN"/>
            </w:rPr>
            <w:delText>(</w:delText>
          </w:r>
        </w:del>
        <w:r>
          <w:rPr>
            <w:rFonts w:eastAsia="SimSun"/>
            <w:i/>
            <w:iCs/>
            <w:color w:val="0070C0"/>
            <w:lang w:eastAsia="zh-CN"/>
          </w:rPr>
          <w:t>Editor’s note: For OOC</w:t>
        </w:r>
      </w:ins>
      <w:ins w:id="161" w:author="Interdigital" w:date="2021-08-10T09:12:00Z">
        <w:r>
          <w:rPr>
            <w:rFonts w:eastAsia="SimSun"/>
            <w:i/>
            <w:iCs/>
            <w:color w:val="0070C0"/>
            <w:lang w:eastAsia="zh-CN"/>
          </w:rPr>
          <w:t xml:space="preserve">, </w:t>
        </w:r>
      </w:ins>
      <w:ins w:id="162" w:author="Interdigital" w:date="2021-08-10T09:14:00Z">
        <w:r>
          <w:rPr>
            <w:rFonts w:eastAsia="SimSun"/>
            <w:i/>
            <w:iCs/>
            <w:color w:val="0070C0"/>
            <w:lang w:eastAsia="zh-CN"/>
          </w:rPr>
          <w:t>per direction DRX configuration is a baseline</w:t>
        </w:r>
      </w:ins>
      <w:ins w:id="163" w:author="Interdigital" w:date="2021-08-10T09:11:00Z">
        <w:del w:id="164" w:author="Interdigital_post115" w:date="2021-09-09T11:32:00Z">
          <w:r w:rsidDel="00044148">
            <w:rPr>
              <w:rFonts w:eastAsia="SimSun"/>
              <w:i/>
              <w:iCs/>
              <w:color w:val="0070C0"/>
              <w:lang w:eastAsia="zh-CN"/>
            </w:rPr>
            <w:delText>)</w:delText>
          </w:r>
        </w:del>
        <w:r>
          <w:rPr>
            <w:rFonts w:eastAsia="SimSun"/>
            <w:i/>
            <w:iCs/>
            <w:color w:val="0070C0"/>
            <w:lang w:eastAsia="zh-CN"/>
          </w:rPr>
          <w:t xml:space="preserve"> </w:t>
        </w:r>
      </w:ins>
    </w:p>
    <w:p w14:paraId="3AA939E2" w14:textId="27729404" w:rsidR="00E4443D" w:rsidRDefault="00F92E1F">
      <w:pPr>
        <w:rPr>
          <w:ins w:id="165" w:author="Interdigital" w:date="2021-08-06T15:07:00Z"/>
          <w:rFonts w:eastAsia="SimSun"/>
          <w:lang w:eastAsia="zh-CN"/>
        </w:rPr>
      </w:pPr>
      <w:ins w:id="166" w:author="Interdigital" w:date="2021-08-07T10:59:00Z">
        <w:r>
          <w:rPr>
            <w:rFonts w:eastAsia="SimSun"/>
            <w:lang w:eastAsia="zh-CN"/>
          </w:rPr>
          <w:t xml:space="preserve">The UE maintains a set of SL DRX timers per pair of </w:t>
        </w:r>
      </w:ins>
      <w:ins w:id="167" w:author="Interdigital" w:date="2021-08-20T12:14:00Z">
        <w:r w:rsidR="00FE3DD8">
          <w:rPr>
            <w:rFonts w:eastAsia="SimSun"/>
            <w:lang w:eastAsia="zh-CN"/>
          </w:rPr>
          <w:t>source Layer-2 ID and dest</w:t>
        </w:r>
      </w:ins>
      <w:ins w:id="168" w:author="Interdigital" w:date="2021-08-07T11:00:00Z">
        <w:r>
          <w:rPr>
            <w:rFonts w:eastAsia="SimSun"/>
            <w:lang w:eastAsia="zh-CN"/>
          </w:rPr>
          <w:t>ination</w:t>
        </w:r>
      </w:ins>
      <w:ins w:id="169" w:author="OPPO (Qianxi2)" w:date="2021-08-19T15:21:00Z">
        <w:r w:rsidR="00E90D7E">
          <w:rPr>
            <w:rFonts w:eastAsia="SimSun"/>
            <w:lang w:eastAsia="zh-CN"/>
          </w:rPr>
          <w:t xml:space="preserve"> L</w:t>
        </w:r>
      </w:ins>
      <w:ins w:id="170" w:author="Interdigital" w:date="2021-08-20T12:14:00Z">
        <w:r w:rsidR="00FE3DD8">
          <w:rPr>
            <w:rFonts w:eastAsia="SimSun"/>
            <w:lang w:eastAsia="zh-CN"/>
          </w:rPr>
          <w:t>ayer-</w:t>
        </w:r>
      </w:ins>
      <w:ins w:id="171" w:author="OPPO (Qianxi2)" w:date="2021-08-19T15:21:00Z">
        <w:r w:rsidR="00E90D7E">
          <w:rPr>
            <w:rFonts w:eastAsia="SimSun"/>
            <w:lang w:eastAsia="zh-CN"/>
          </w:rPr>
          <w:t>2 ID</w:t>
        </w:r>
      </w:ins>
      <w:ins w:id="172" w:author="Interdigital" w:date="2021-08-20T12:14:00Z">
        <w:r w:rsidR="00FE3DD8">
          <w:rPr>
            <w:rFonts w:eastAsia="SimSun"/>
            <w:lang w:eastAsia="zh-CN"/>
          </w:rPr>
          <w:t>,</w:t>
        </w:r>
      </w:ins>
      <w:ins w:id="173" w:author="Interdigital" w:date="2021-08-07T11:00:00Z">
        <w:r>
          <w:rPr>
            <w:rFonts w:eastAsia="SimSun"/>
            <w:lang w:eastAsia="zh-CN"/>
          </w:rPr>
          <w:t xml:space="preserve"> and per direction</w:t>
        </w:r>
      </w:ins>
      <w:ins w:id="174" w:author="Interdigital" w:date="2021-08-07T11:10:00Z">
        <w:del w:id="175" w:author="Interdigital_post115" w:date="2021-09-09T10:54:00Z">
          <w:r w:rsidDel="00AF5B09">
            <w:rPr>
              <w:rFonts w:eastAsia="SimSun"/>
              <w:lang w:eastAsia="zh-CN"/>
            </w:rPr>
            <w:delText>,</w:delText>
          </w:r>
        </w:del>
      </w:ins>
      <w:ins w:id="176" w:author="Interdigital_post115" w:date="2021-09-09T10:54:00Z">
        <w:r w:rsidR="00AF5B09">
          <w:rPr>
            <w:rFonts w:eastAsia="SimSun"/>
            <w:lang w:eastAsia="zh-CN"/>
          </w:rPr>
          <w:t>.</w:t>
        </w:r>
      </w:ins>
      <w:ins w:id="177" w:author="Interdigital" w:date="2021-08-07T11:10:00Z">
        <w:r>
          <w:rPr>
            <w:rFonts w:eastAsia="SimSun"/>
            <w:lang w:eastAsia="zh-CN"/>
          </w:rPr>
          <w:t xml:space="preserve"> </w:t>
        </w:r>
      </w:ins>
      <w:ins w:id="178" w:author="Interdigital" w:date="2021-08-07T11:00:00Z">
        <w:r>
          <w:rPr>
            <w:rFonts w:eastAsia="SimSun"/>
            <w:lang w:eastAsia="zh-CN"/>
          </w:rPr>
          <w:t xml:space="preserve"> </w:t>
        </w:r>
      </w:ins>
      <w:ins w:id="179" w:author="Interdigital" w:date="2021-08-06T12:38:00Z">
        <w:r>
          <w:rPr>
            <w:rFonts w:eastAsia="SimSun"/>
            <w:lang w:eastAsia="zh-CN"/>
          </w:rPr>
          <w:t>The DRX configuration</w:t>
        </w:r>
      </w:ins>
      <w:ins w:id="180" w:author="Interdigital_post115" w:date="2021-09-09T09:58:00Z">
        <w:r w:rsidR="002A326A">
          <w:rPr>
            <w:rFonts w:eastAsia="SimSun"/>
            <w:lang w:eastAsia="zh-CN"/>
          </w:rPr>
          <w:t xml:space="preserve"> for</w:t>
        </w:r>
      </w:ins>
      <w:ins w:id="181" w:author="Interdigital" w:date="2021-08-06T12:38:00Z">
        <w:del w:id="182" w:author="Interdigital_post115" w:date="2021-09-09T09:58:00Z">
          <w:r w:rsidDel="002A326A">
            <w:rPr>
              <w:rFonts w:eastAsia="SimSun"/>
              <w:lang w:eastAsia="zh-CN"/>
            </w:rPr>
            <w:delText xml:space="preserve"> </w:delText>
          </w:r>
        </w:del>
      </w:ins>
      <w:ins w:id="183" w:author="Interdigital" w:date="2021-08-06T16:17:00Z">
        <w:del w:id="184" w:author="Interdigital_post115" w:date="2021-09-09T09:58:00Z">
          <w:r w:rsidDel="002A326A">
            <w:rPr>
              <w:rFonts w:eastAsia="SimSun"/>
              <w:lang w:eastAsia="zh-CN"/>
            </w:rPr>
            <w:delText>between</w:delText>
          </w:r>
        </w:del>
        <w:r>
          <w:rPr>
            <w:rFonts w:eastAsia="SimSun"/>
            <w:lang w:eastAsia="zh-CN"/>
          </w:rPr>
          <w:t xml:space="preserve"> a pair of source/destination </w:t>
        </w:r>
      </w:ins>
      <w:ins w:id="185" w:author="Interdigital" w:date="2021-08-06T16:18:00Z">
        <w:r>
          <w:rPr>
            <w:rFonts w:eastAsia="SimSun"/>
            <w:lang w:eastAsia="zh-CN"/>
          </w:rPr>
          <w:t xml:space="preserve">L2 IDs for a direction </w:t>
        </w:r>
      </w:ins>
      <w:ins w:id="186" w:author="Interdigital" w:date="2021-08-06T12:38:00Z">
        <w:r>
          <w:rPr>
            <w:rFonts w:eastAsia="SimSun"/>
            <w:lang w:eastAsia="zh-CN"/>
          </w:rPr>
          <w:t>may be negotiated between the UEs in the AS layer.</w:t>
        </w:r>
      </w:ins>
      <w:ins w:id="187" w:author="Interdigital" w:date="2021-08-06T15:06:00Z">
        <w:r>
          <w:rPr>
            <w:rFonts w:eastAsia="SimSun"/>
            <w:lang w:eastAsia="zh-CN"/>
          </w:rPr>
          <w:t xml:space="preserve">  For DRX configuration of each direction, where one UE is the TX UE and the other is the RX UE</w:t>
        </w:r>
      </w:ins>
      <w:ins w:id="188" w:author="Interdigital" w:date="2021-08-06T15:07:00Z">
        <w:r>
          <w:rPr>
            <w:rFonts w:eastAsia="SimSun"/>
            <w:lang w:eastAsia="zh-CN"/>
          </w:rPr>
          <w:t>:</w:t>
        </w:r>
      </w:ins>
    </w:p>
    <w:p w14:paraId="47D92DC3" w14:textId="34C83182" w:rsidR="00E4443D" w:rsidRDefault="00F92E1F" w:rsidP="00044AFA">
      <w:pPr>
        <w:pStyle w:val="ListParagraph"/>
        <w:numPr>
          <w:ilvl w:val="0"/>
          <w:numId w:val="10"/>
        </w:numPr>
        <w:rPr>
          <w:ins w:id="189" w:author="Interdigital_post115" w:date="2021-09-01T14:52:00Z"/>
          <w:sz w:val="20"/>
          <w:szCs w:val="20"/>
          <w:lang w:eastAsia="zh-CN"/>
        </w:rPr>
      </w:pPr>
      <w:ins w:id="190" w:author="Interdigital" w:date="2021-08-06T15:07:00Z">
        <w:del w:id="191" w:author="Interdigital_post115" w:date="2021-09-01T14:34:00Z">
          <w:r w:rsidRPr="00044148" w:rsidDel="00044AFA">
            <w:rPr>
              <w:sz w:val="20"/>
              <w:szCs w:val="20"/>
              <w:lang w:eastAsia="zh-CN"/>
            </w:rPr>
            <w:tab/>
            <w:delText xml:space="preserve">- </w:delText>
          </w:r>
        </w:del>
        <w:r w:rsidRPr="00044148">
          <w:rPr>
            <w:sz w:val="20"/>
            <w:szCs w:val="20"/>
            <w:lang w:eastAsia="zh-CN"/>
          </w:rPr>
          <w:t xml:space="preserve">RX UE </w:t>
        </w:r>
      </w:ins>
      <w:ins w:id="192" w:author="Interdigital" w:date="2021-08-20T12:46:00Z">
        <w:r w:rsidR="00FB1263" w:rsidRPr="00044148">
          <w:rPr>
            <w:sz w:val="20"/>
            <w:szCs w:val="20"/>
            <w:lang w:eastAsia="zh-CN"/>
          </w:rPr>
          <w:t xml:space="preserve">may </w:t>
        </w:r>
      </w:ins>
      <w:ins w:id="193" w:author="Interdigital_post115" w:date="2021-09-01T14:32:00Z">
        <w:del w:id="194" w:author="Bingxue Leng(OPPO)" w:date="2021-09-02T14:38:00Z">
          <w:r w:rsidR="00044AFA" w:rsidRPr="00044148" w:rsidDel="00504DC3">
            <w:rPr>
              <w:sz w:val="20"/>
              <w:szCs w:val="20"/>
              <w:lang w:eastAsia="zh-CN"/>
            </w:rPr>
            <w:delText xml:space="preserve">optionally </w:delText>
          </w:r>
        </w:del>
      </w:ins>
      <w:ins w:id="195" w:author="Interdigital" w:date="2021-08-06T15:07:00Z">
        <w:r w:rsidRPr="00044148">
          <w:rPr>
            <w:sz w:val="20"/>
            <w:szCs w:val="20"/>
            <w:lang w:eastAsia="zh-CN"/>
          </w:rPr>
          <w:t xml:space="preserve">send </w:t>
        </w:r>
      </w:ins>
      <w:ins w:id="196" w:author="Interdigital" w:date="2021-08-06T15:08:00Z">
        <w:r w:rsidRPr="00044148">
          <w:rPr>
            <w:sz w:val="20"/>
            <w:szCs w:val="20"/>
            <w:lang w:eastAsia="zh-CN"/>
          </w:rPr>
          <w:t>assistance information</w:t>
        </w:r>
      </w:ins>
      <w:ins w:id="197" w:author="Interdigital_post115" w:date="2021-09-01T14:33:00Z">
        <w:r w:rsidR="00044AFA" w:rsidRPr="00044148">
          <w:rPr>
            <w:sz w:val="20"/>
            <w:szCs w:val="20"/>
            <w:lang w:eastAsia="zh-CN"/>
          </w:rPr>
          <w:t xml:space="preserve">, which includes its desired SL DRX </w:t>
        </w:r>
        <w:proofErr w:type="gramStart"/>
        <w:r w:rsidR="00044AFA" w:rsidRPr="00044148">
          <w:rPr>
            <w:sz w:val="20"/>
            <w:szCs w:val="20"/>
            <w:lang w:eastAsia="zh-CN"/>
          </w:rPr>
          <w:t>configuration</w:t>
        </w:r>
      </w:ins>
      <w:ins w:id="198" w:author="Interdigital_post115" w:date="2021-09-01T14:35:00Z">
        <w:r w:rsidR="00044AFA">
          <w:rPr>
            <w:sz w:val="20"/>
            <w:szCs w:val="20"/>
            <w:lang w:eastAsia="zh-CN"/>
          </w:rPr>
          <w:t>,</w:t>
        </w:r>
      </w:ins>
      <w:ins w:id="199" w:author="Interdigital_post115" w:date="2021-09-01T14:33:00Z">
        <w:r w:rsidR="00044AFA" w:rsidRPr="00044148">
          <w:rPr>
            <w:sz w:val="20"/>
            <w:szCs w:val="20"/>
            <w:lang w:eastAsia="zh-CN"/>
          </w:rPr>
          <w:t xml:space="preserve"> </w:t>
        </w:r>
      </w:ins>
      <w:ins w:id="200" w:author="Interdigital" w:date="2021-08-06T15:08:00Z">
        <w:r w:rsidRPr="00044148">
          <w:rPr>
            <w:sz w:val="20"/>
            <w:szCs w:val="20"/>
            <w:lang w:eastAsia="zh-CN"/>
          </w:rPr>
          <w:t xml:space="preserve"> to</w:t>
        </w:r>
        <w:proofErr w:type="gramEnd"/>
        <w:r w:rsidRPr="00044148">
          <w:rPr>
            <w:sz w:val="20"/>
            <w:szCs w:val="20"/>
            <w:lang w:eastAsia="zh-CN"/>
          </w:rPr>
          <w:t xml:space="preserve"> the TX UE using a PC5-RRC message</w:t>
        </w:r>
      </w:ins>
      <w:ins w:id="201" w:author="Interdigital_post115" w:date="2021-09-09T10:48:00Z">
        <w:r w:rsidR="00AF5B09">
          <w:rPr>
            <w:sz w:val="20"/>
            <w:szCs w:val="20"/>
            <w:lang w:eastAsia="zh-CN"/>
          </w:rPr>
          <w:t xml:space="preserve"> and is used at the TX UE to determine the SL DRX configuration for the RX UE</w:t>
        </w:r>
      </w:ins>
      <w:ins w:id="202" w:author="Interdigital_post115" w:date="2021-09-01T14:42:00Z">
        <w:r w:rsidR="00044AFA">
          <w:rPr>
            <w:sz w:val="20"/>
            <w:szCs w:val="20"/>
            <w:lang w:eastAsia="zh-CN"/>
          </w:rPr>
          <w:t>.  The RX UE may send the SL DRX assistance information when previously transmitted assista</w:t>
        </w:r>
      </w:ins>
      <w:ins w:id="203" w:author="Interdigital_post115" w:date="2021-09-01T14:43:00Z">
        <w:r w:rsidR="00044AFA">
          <w:rPr>
            <w:sz w:val="20"/>
            <w:szCs w:val="20"/>
            <w:lang w:eastAsia="zh-CN"/>
          </w:rPr>
          <w:t>nce information has changed</w:t>
        </w:r>
      </w:ins>
    </w:p>
    <w:p w14:paraId="0390C662" w14:textId="64EAB518" w:rsidR="003D127D" w:rsidRDefault="003D127D" w:rsidP="00044AFA">
      <w:pPr>
        <w:pStyle w:val="ListParagraph"/>
        <w:numPr>
          <w:ilvl w:val="0"/>
          <w:numId w:val="10"/>
        </w:numPr>
        <w:rPr>
          <w:ins w:id="204" w:author="Interdigital_post115" w:date="2021-09-09T11:33:00Z"/>
          <w:sz w:val="20"/>
          <w:szCs w:val="20"/>
          <w:lang w:eastAsia="zh-CN"/>
        </w:rPr>
      </w:pPr>
      <w:ins w:id="205" w:author="Interdigital_post115" w:date="2021-09-01T14:55:00Z">
        <w:r>
          <w:rPr>
            <w:sz w:val="20"/>
            <w:szCs w:val="20"/>
            <w:lang w:eastAsia="zh-CN"/>
          </w:rPr>
          <w:t>Whether assistance information is provided or not, t</w:t>
        </w:r>
      </w:ins>
      <w:ins w:id="206" w:author="Interdigital_post115" w:date="2021-09-01T14:52:00Z">
        <w:r w:rsidR="00F4110E">
          <w:rPr>
            <w:sz w:val="20"/>
            <w:szCs w:val="20"/>
            <w:lang w:eastAsia="zh-CN"/>
          </w:rPr>
          <w:t>he TX UE</w:t>
        </w:r>
      </w:ins>
      <w:ins w:id="207" w:author="Interdigital_post115" w:date="2021-09-09T10:29:00Z">
        <w:r w:rsidR="00D6456F">
          <w:rPr>
            <w:sz w:val="20"/>
            <w:szCs w:val="20"/>
            <w:lang w:eastAsia="zh-CN"/>
          </w:rPr>
          <w:t xml:space="preserve"> in RRC_IDLE/RRC_INACTIVE/OOC</w:t>
        </w:r>
      </w:ins>
      <w:ins w:id="208" w:author="Interdigital_post115" w:date="2021-09-01T14:52:00Z">
        <w:r w:rsidR="00F4110E">
          <w:rPr>
            <w:sz w:val="20"/>
            <w:szCs w:val="20"/>
            <w:lang w:eastAsia="zh-CN"/>
          </w:rPr>
          <w:t xml:space="preserve"> determines the value of the inac</w:t>
        </w:r>
      </w:ins>
      <w:ins w:id="209" w:author="Interdigital_post115" w:date="2021-09-01T14:53:00Z">
        <w:r w:rsidR="00F4110E">
          <w:rPr>
            <w:sz w:val="20"/>
            <w:szCs w:val="20"/>
            <w:lang w:eastAsia="zh-CN"/>
          </w:rPr>
          <w:t>tivity timer</w:t>
        </w:r>
      </w:ins>
    </w:p>
    <w:p w14:paraId="1B324325" w14:textId="77777777" w:rsidR="00044148" w:rsidRDefault="00044148" w:rsidP="00044148">
      <w:pPr>
        <w:pStyle w:val="ListParagraph"/>
        <w:ind w:left="645"/>
        <w:rPr>
          <w:ins w:id="210" w:author="Interdigital_post115" w:date="2021-09-01T14:55:00Z"/>
          <w:sz w:val="20"/>
          <w:szCs w:val="20"/>
          <w:lang w:eastAsia="zh-CN"/>
        </w:rPr>
      </w:pPr>
    </w:p>
    <w:p w14:paraId="38AA8B74" w14:textId="63FF328C" w:rsidR="00F4110E" w:rsidRPr="00044148" w:rsidDel="001A081B" w:rsidRDefault="003D127D" w:rsidP="00044AFA">
      <w:pPr>
        <w:pStyle w:val="ListParagraph"/>
        <w:numPr>
          <w:ilvl w:val="0"/>
          <w:numId w:val="10"/>
        </w:numPr>
        <w:rPr>
          <w:del w:id="211" w:author="Interdigital_post115" w:date="2021-09-01T14:55:00Z"/>
          <w:i/>
          <w:iCs/>
          <w:color w:val="0070C0"/>
          <w:sz w:val="20"/>
          <w:szCs w:val="20"/>
          <w:lang w:eastAsia="zh-CN"/>
        </w:rPr>
      </w:pPr>
      <w:ins w:id="212" w:author="Interdigital_post115" w:date="2021-09-01T14:55:00Z">
        <w:r w:rsidRPr="00044148">
          <w:rPr>
            <w:i/>
            <w:iCs/>
            <w:color w:val="0070C0"/>
            <w:sz w:val="20"/>
            <w:szCs w:val="20"/>
            <w:lang w:eastAsia="zh-CN"/>
          </w:rPr>
          <w:t xml:space="preserve">Editor’s note: </w:t>
        </w:r>
      </w:ins>
      <w:ins w:id="213" w:author="Interdigital_post115" w:date="2021-09-01T14:56:00Z">
        <w:r w:rsidRPr="00044148">
          <w:rPr>
            <w:i/>
            <w:iCs/>
            <w:color w:val="0070C0"/>
            <w:sz w:val="20"/>
            <w:szCs w:val="20"/>
            <w:lang w:eastAsia="zh-CN"/>
          </w:rPr>
          <w:t>The interpretation if assistance information is not provided</w:t>
        </w:r>
      </w:ins>
      <w:ins w:id="214" w:author="Bingxue Leng(OPPO)" w:date="2021-09-02T15:00:00Z">
        <w:r w:rsidR="00F139E9" w:rsidRPr="00044148">
          <w:rPr>
            <w:i/>
            <w:iCs/>
            <w:color w:val="0070C0"/>
            <w:sz w:val="20"/>
            <w:szCs w:val="20"/>
            <w:lang w:eastAsia="zh-CN"/>
          </w:rPr>
          <w:t>.</w:t>
        </w:r>
      </w:ins>
      <w:ins w:id="215" w:author="Interdigital_post115" w:date="2021-09-01T14:56:00Z">
        <w:r w:rsidRPr="00044148">
          <w:rPr>
            <w:i/>
            <w:iCs/>
            <w:color w:val="0070C0"/>
            <w:sz w:val="20"/>
            <w:szCs w:val="20"/>
            <w:lang w:eastAsia="zh-CN"/>
          </w:rPr>
          <w:t>, as well as whether this applies to other timers needs further discussion</w:t>
        </w:r>
      </w:ins>
      <w:ins w:id="216" w:author="Interdigital_post115" w:date="2021-09-01T14:57:00Z">
        <w:r w:rsidRPr="00044148">
          <w:rPr>
            <w:i/>
            <w:iCs/>
            <w:color w:val="0070C0"/>
            <w:sz w:val="20"/>
            <w:szCs w:val="20"/>
            <w:lang w:eastAsia="zh-CN"/>
          </w:rPr>
          <w:t>.</w:t>
        </w:r>
      </w:ins>
      <w:ins w:id="217" w:author="Interdigital_post115" w:date="2021-09-01T14:55:00Z">
        <w:r w:rsidRPr="00044148">
          <w:rPr>
            <w:i/>
            <w:iCs/>
            <w:color w:val="0070C0"/>
            <w:sz w:val="20"/>
            <w:szCs w:val="20"/>
            <w:lang w:eastAsia="zh-CN"/>
          </w:rPr>
          <w:t xml:space="preserve"> </w:t>
        </w:r>
      </w:ins>
    </w:p>
    <w:p w14:paraId="7EDB483C" w14:textId="77777777" w:rsidR="001A081B" w:rsidRPr="003D127D" w:rsidRDefault="001A081B" w:rsidP="003D127D">
      <w:pPr>
        <w:rPr>
          <w:ins w:id="218" w:author="Bingxue Leng(OPPO)" w:date="2021-09-02T14:46:00Z"/>
          <w:rFonts w:eastAsia="SimSun"/>
          <w:lang w:eastAsia="zh-CN"/>
        </w:rPr>
      </w:pPr>
    </w:p>
    <w:p w14:paraId="3A777261" w14:textId="77777777" w:rsidR="00F4110E" w:rsidRDefault="00F92E1F" w:rsidP="00044AFA">
      <w:pPr>
        <w:pStyle w:val="ListParagraph"/>
        <w:numPr>
          <w:ilvl w:val="0"/>
          <w:numId w:val="10"/>
        </w:numPr>
        <w:rPr>
          <w:ins w:id="219" w:author="Interdigital_post115" w:date="2021-09-01T14:43:00Z"/>
          <w:sz w:val="20"/>
          <w:szCs w:val="20"/>
          <w:lang w:eastAsia="zh-CN"/>
        </w:rPr>
      </w:pPr>
      <w:ins w:id="220" w:author="Interdigital" w:date="2021-08-06T15:08:00Z">
        <w:del w:id="221" w:author="Interdigital_post115" w:date="2021-09-01T14:34:00Z">
          <w:r w:rsidRPr="00044148" w:rsidDel="00044AFA">
            <w:rPr>
              <w:sz w:val="20"/>
              <w:szCs w:val="20"/>
              <w:lang w:eastAsia="zh-CN"/>
            </w:rPr>
            <w:tab/>
            <w:delText xml:space="preserve">- </w:delText>
          </w:r>
        </w:del>
        <w:r w:rsidRPr="00044148">
          <w:rPr>
            <w:sz w:val="20"/>
            <w:szCs w:val="20"/>
            <w:lang w:eastAsia="zh-CN"/>
          </w:rPr>
          <w:t xml:space="preserve">TX UE sends the </w:t>
        </w:r>
      </w:ins>
      <w:ins w:id="222" w:author="Interdigital" w:date="2021-08-18T11:59:00Z">
        <w:r w:rsidRPr="00044148">
          <w:rPr>
            <w:sz w:val="20"/>
            <w:szCs w:val="20"/>
            <w:lang w:eastAsia="zh-CN"/>
          </w:rPr>
          <w:t xml:space="preserve">SL </w:t>
        </w:r>
      </w:ins>
      <w:ins w:id="223" w:author="Interdigital" w:date="2021-08-06T15:09:00Z">
        <w:r w:rsidRPr="00044148">
          <w:rPr>
            <w:sz w:val="20"/>
            <w:szCs w:val="20"/>
            <w:lang w:eastAsia="zh-CN"/>
          </w:rPr>
          <w:t>DRX configuration to be used by the RX UE to the RX UE using RRCReconfigurationSidelink</w:t>
        </w:r>
      </w:ins>
    </w:p>
    <w:p w14:paraId="0D5CA6EB" w14:textId="47A4B28D" w:rsidR="00E4443D" w:rsidRDefault="00F4110E" w:rsidP="00044AFA">
      <w:pPr>
        <w:pStyle w:val="ListParagraph"/>
        <w:numPr>
          <w:ilvl w:val="0"/>
          <w:numId w:val="10"/>
        </w:numPr>
        <w:rPr>
          <w:ins w:id="224" w:author="Interdigital_post115" w:date="2021-09-01T14:35:00Z"/>
          <w:sz w:val="20"/>
          <w:szCs w:val="20"/>
          <w:lang w:eastAsia="zh-CN"/>
        </w:rPr>
      </w:pPr>
      <w:ins w:id="225" w:author="Interdigital_post115" w:date="2021-09-01T14:43:00Z">
        <w:r>
          <w:rPr>
            <w:sz w:val="20"/>
            <w:szCs w:val="20"/>
            <w:lang w:eastAsia="zh-CN"/>
          </w:rPr>
          <w:t xml:space="preserve">The RX UE may </w:t>
        </w:r>
      </w:ins>
      <w:ins w:id="226" w:author="Interdigital_post115" w:date="2021-09-01T14:44:00Z">
        <w:r>
          <w:rPr>
            <w:sz w:val="20"/>
            <w:szCs w:val="20"/>
            <w:lang w:eastAsia="zh-CN"/>
          </w:rPr>
          <w:t>accept or reject (via PC5-RRC) the SL DRX configuration</w:t>
        </w:r>
      </w:ins>
      <w:ins w:id="227" w:author="Interdigital" w:date="2021-08-06T12:38:00Z">
        <w:r w:rsidR="00F92E1F" w:rsidRPr="00044148">
          <w:rPr>
            <w:sz w:val="20"/>
            <w:szCs w:val="20"/>
            <w:lang w:eastAsia="zh-CN"/>
          </w:rPr>
          <w:t xml:space="preserve">  </w:t>
        </w:r>
      </w:ins>
      <w:ins w:id="228" w:author="Interdigital" w:date="2021-08-06T12:35:00Z">
        <w:r w:rsidR="00F92E1F" w:rsidRPr="00044148">
          <w:rPr>
            <w:sz w:val="20"/>
            <w:szCs w:val="20"/>
            <w:lang w:eastAsia="zh-CN"/>
          </w:rPr>
          <w:t xml:space="preserve">  </w:t>
        </w:r>
      </w:ins>
    </w:p>
    <w:p w14:paraId="02A87F41" w14:textId="77777777" w:rsidR="00044AFA" w:rsidRPr="00044AFA" w:rsidRDefault="00044AFA" w:rsidP="00044148">
      <w:pPr>
        <w:pStyle w:val="ListParagraph"/>
        <w:ind w:left="645"/>
        <w:rPr>
          <w:ins w:id="229" w:author="Interdigital" w:date="2021-08-06T12:27:00Z"/>
          <w:lang w:eastAsia="zh-CN"/>
        </w:rPr>
      </w:pPr>
    </w:p>
    <w:p w14:paraId="78C72807" w14:textId="542C5782" w:rsidR="003D127D" w:rsidRDefault="003D127D">
      <w:pPr>
        <w:rPr>
          <w:ins w:id="230" w:author="Interdigital_post115" w:date="2021-09-01T14:59:00Z"/>
          <w:rFonts w:eastAsia="SimSun"/>
          <w:lang w:eastAsia="zh-CN"/>
        </w:rPr>
      </w:pPr>
      <w:ins w:id="231" w:author="Interdigital_post115" w:date="2021-09-01T15:00:00Z">
        <w:r>
          <w:rPr>
            <w:rFonts w:eastAsia="SimSun"/>
            <w:lang w:eastAsia="zh-CN"/>
          </w:rPr>
          <w:t>Broadcast SL DRX configuration is used by the RX UE to receive DCR messages for</w:t>
        </w:r>
      </w:ins>
      <w:ins w:id="232" w:author="Interdigital_post115" w:date="2021-09-09T10:05:00Z">
        <w:r w:rsidR="002A326A">
          <w:rPr>
            <w:rFonts w:eastAsia="SimSun"/>
            <w:lang w:eastAsia="zh-CN"/>
          </w:rPr>
          <w:t xml:space="preserve"> establishing</w:t>
        </w:r>
      </w:ins>
      <w:ins w:id="233" w:author="Interdigital_post115" w:date="2021-09-01T15:00:00Z">
        <w:r>
          <w:rPr>
            <w:rFonts w:eastAsia="SimSun"/>
            <w:lang w:eastAsia="zh-CN"/>
          </w:rPr>
          <w:t xml:space="preserve"> a unicast link.</w:t>
        </w:r>
      </w:ins>
    </w:p>
    <w:p w14:paraId="389384E9" w14:textId="76D2D610" w:rsidR="003D127D" w:rsidRDefault="003D127D">
      <w:pPr>
        <w:rPr>
          <w:ins w:id="234" w:author="Interdigital_post115" w:date="2021-09-01T14:59:00Z"/>
          <w:rFonts w:eastAsia="SimSun"/>
          <w:lang w:eastAsia="zh-CN"/>
        </w:rPr>
      </w:pPr>
      <w:ins w:id="235" w:author="Interdigital_post115" w:date="2021-09-01T15:00:00Z">
        <w:r>
          <w:rPr>
            <w:rFonts w:eastAsia="SimSun"/>
            <w:i/>
            <w:iCs/>
            <w:color w:val="0070C0"/>
            <w:lang w:eastAsia="zh-CN"/>
          </w:rPr>
          <w:t xml:space="preserve">Editor’s note: </w:t>
        </w:r>
      </w:ins>
      <w:ins w:id="236" w:author="Interdigital_post115" w:date="2021-09-01T15:01:00Z">
        <w:r>
          <w:rPr>
            <w:rFonts w:eastAsia="SimSun"/>
            <w:i/>
            <w:iCs/>
            <w:color w:val="0070C0"/>
            <w:lang w:eastAsia="zh-CN"/>
          </w:rPr>
          <w:t xml:space="preserve">Whether the default broadcast SL DRX configuration is used, or another broadcast configuration is used </w:t>
        </w:r>
      </w:ins>
      <w:ins w:id="237" w:author="Interdigital_post115" w:date="2021-09-01T15:00:00Z">
        <w:r>
          <w:rPr>
            <w:rFonts w:eastAsia="SimSun"/>
            <w:i/>
            <w:iCs/>
            <w:color w:val="0070C0"/>
            <w:lang w:eastAsia="zh-CN"/>
          </w:rPr>
          <w:t>needs further discussion.</w:t>
        </w:r>
      </w:ins>
    </w:p>
    <w:p w14:paraId="70823462" w14:textId="4AC0934C" w:rsidR="00E63C3A" w:rsidDel="00F139E9" w:rsidRDefault="00F92E1F">
      <w:pPr>
        <w:rPr>
          <w:ins w:id="238" w:author="Interdigital" w:date="2021-08-06T15:10:00Z"/>
          <w:del w:id="239" w:author="Bingxue Leng(OPPO)" w:date="2021-09-02T14:58:00Z"/>
          <w:rFonts w:eastAsia="SimSun"/>
          <w:lang w:eastAsia="zh-CN"/>
        </w:rPr>
      </w:pPr>
      <w:ins w:id="240" w:author="Interdigital" w:date="2021-08-06T15:10:00Z">
        <w:r>
          <w:rPr>
            <w:rFonts w:eastAsia="SimSun"/>
            <w:lang w:eastAsia="zh-CN"/>
          </w:rPr>
          <w:t>When the TX U</w:t>
        </w:r>
      </w:ins>
      <w:ins w:id="241" w:author="Interdigital" w:date="2021-08-06T15:11:00Z">
        <w:r>
          <w:rPr>
            <w:rFonts w:eastAsia="SimSun"/>
            <w:lang w:eastAsia="zh-CN"/>
          </w:rPr>
          <w:t xml:space="preserve">E </w:t>
        </w:r>
      </w:ins>
      <w:ins w:id="242" w:author="Interdigital" w:date="2021-08-06T15:13:00Z">
        <w:r>
          <w:rPr>
            <w:rFonts w:eastAsia="SimSun"/>
            <w:lang w:eastAsia="zh-CN"/>
          </w:rPr>
          <w:t xml:space="preserve">is </w:t>
        </w:r>
      </w:ins>
      <w:ins w:id="243" w:author="Interdigital" w:date="2021-08-06T15:11:00Z">
        <w:del w:id="244" w:author="Interdigital_post115" w:date="2021-09-09T10:06:00Z">
          <w:r w:rsidDel="002A326A">
            <w:rPr>
              <w:rFonts w:eastAsia="SimSun"/>
              <w:lang w:eastAsia="zh-CN"/>
            </w:rPr>
            <w:delText xml:space="preserve">in-coverage and </w:delText>
          </w:r>
        </w:del>
        <w:r>
          <w:rPr>
            <w:rFonts w:eastAsia="SimSun"/>
            <w:lang w:eastAsia="zh-CN"/>
          </w:rPr>
          <w:t xml:space="preserve">in RRC_CONNECTED, the TX UE may report the received assistance information to </w:t>
        </w:r>
      </w:ins>
      <w:ins w:id="245" w:author="Interdigital" w:date="2021-08-06T15:14:00Z">
        <w:r>
          <w:rPr>
            <w:rFonts w:eastAsia="SimSun"/>
            <w:lang w:eastAsia="zh-CN"/>
          </w:rPr>
          <w:t xml:space="preserve">its </w:t>
        </w:r>
      </w:ins>
      <w:ins w:id="246" w:author="Interdigital" w:date="2021-08-06T15:11:00Z">
        <w:r>
          <w:rPr>
            <w:rFonts w:eastAsia="SimSun"/>
            <w:lang w:eastAsia="zh-CN"/>
          </w:rPr>
          <w:t xml:space="preserve">serving </w:t>
        </w:r>
      </w:ins>
      <w:proofErr w:type="spellStart"/>
      <w:ins w:id="247" w:author="Interdigital" w:date="2021-08-06T15:14:00Z">
        <w:r>
          <w:rPr>
            <w:rFonts w:eastAsia="SimSun"/>
            <w:lang w:eastAsia="zh-CN"/>
          </w:rPr>
          <w:t>gNB</w:t>
        </w:r>
        <w:proofErr w:type="spellEnd"/>
        <w:r>
          <w:rPr>
            <w:rFonts w:eastAsia="SimSun"/>
            <w:lang w:eastAsia="zh-CN"/>
          </w:rPr>
          <w:t xml:space="preserve"> </w:t>
        </w:r>
      </w:ins>
      <w:ins w:id="248" w:author="Interdigital" w:date="2021-08-06T15:12:00Z">
        <w:r>
          <w:rPr>
            <w:rFonts w:eastAsia="SimSun"/>
            <w:lang w:eastAsia="zh-CN"/>
          </w:rPr>
          <w:t xml:space="preserve">and </w:t>
        </w:r>
        <w:del w:id="249" w:author="Interdigital_post115" w:date="2021-09-07T12:04:00Z">
          <w:r w:rsidDel="002C5E98">
            <w:rPr>
              <w:rFonts w:eastAsia="SimSun"/>
              <w:lang w:eastAsia="zh-CN"/>
            </w:rPr>
            <w:delText>may</w:delText>
          </w:r>
        </w:del>
      </w:ins>
      <w:ins w:id="250" w:author="Bingxue Leng(OPPO)" w:date="2021-09-02T14:52:00Z">
        <w:del w:id="251" w:author="Interdigital_post115" w:date="2021-09-07T12:04:00Z">
          <w:r w:rsidR="00E63C3A" w:rsidDel="002C5E98">
            <w:rPr>
              <w:rFonts w:eastAsia="SimSun"/>
              <w:lang w:eastAsia="zh-CN"/>
            </w:rPr>
            <w:delText>should</w:delText>
          </w:r>
        </w:del>
      </w:ins>
      <w:ins w:id="252" w:author="Interdigital_post115" w:date="2021-09-07T12:04:00Z">
        <w:r w:rsidR="002C5E98">
          <w:rPr>
            <w:rFonts w:eastAsia="SimSun"/>
            <w:lang w:eastAsia="zh-CN"/>
          </w:rPr>
          <w:t xml:space="preserve"> </w:t>
        </w:r>
      </w:ins>
      <w:ins w:id="253" w:author="Interdigital_post115" w:date="2021-09-01T15:09:00Z">
        <w:r w:rsidR="004B78E9">
          <w:rPr>
            <w:rFonts w:eastAsia="SimSun"/>
            <w:lang w:eastAsia="zh-CN"/>
          </w:rPr>
          <w:t>send</w:t>
        </w:r>
      </w:ins>
      <w:ins w:id="254" w:author="Interdigital_post115" w:date="2021-09-07T12:04:00Z">
        <w:r w:rsidR="002C5E98">
          <w:rPr>
            <w:rFonts w:eastAsia="SimSun"/>
            <w:lang w:eastAsia="zh-CN"/>
          </w:rPr>
          <w:t>s</w:t>
        </w:r>
      </w:ins>
      <w:ins w:id="255" w:author="Interdigital_post115" w:date="2021-09-01T15:09:00Z">
        <w:r w:rsidR="004B78E9">
          <w:rPr>
            <w:rFonts w:eastAsia="SimSun"/>
            <w:lang w:eastAsia="zh-CN"/>
          </w:rPr>
          <w:t xml:space="preserve"> the SL DRX configuration to the RX UE upon receiving </w:t>
        </w:r>
      </w:ins>
      <w:ins w:id="256" w:author="Interdigital_post115" w:date="2021-09-07T12:07:00Z">
        <w:r w:rsidR="002C5E98">
          <w:rPr>
            <w:rFonts w:eastAsia="SimSun"/>
            <w:lang w:eastAsia="zh-CN"/>
          </w:rPr>
          <w:t xml:space="preserve">the SL DRX configuration </w:t>
        </w:r>
      </w:ins>
      <w:ins w:id="257" w:author="Interdigital" w:date="2021-08-06T15:12:00Z">
        <w:del w:id="258" w:author="Interdigital_post115" w:date="2021-09-01T15:10:00Z">
          <w:r w:rsidDel="004B78E9">
            <w:rPr>
              <w:rFonts w:eastAsia="SimSun"/>
              <w:lang w:eastAsia="zh-CN"/>
            </w:rPr>
            <w:delText xml:space="preserve"> obtain the </w:delText>
          </w:r>
        </w:del>
      </w:ins>
      <w:ins w:id="259" w:author="Interdigital" w:date="2021-08-18T11:59:00Z">
        <w:del w:id="260" w:author="Interdigital_post115" w:date="2021-09-01T15:10:00Z">
          <w:r w:rsidDel="004B78E9">
            <w:rPr>
              <w:rFonts w:eastAsia="SimSun"/>
              <w:lang w:eastAsia="zh-CN"/>
            </w:rPr>
            <w:delText xml:space="preserve">SL </w:delText>
          </w:r>
        </w:del>
      </w:ins>
      <w:ins w:id="261" w:author="Interdigital" w:date="2021-08-06T15:12:00Z">
        <w:del w:id="262" w:author="Interdigital_post115" w:date="2021-09-01T15:10:00Z">
          <w:r w:rsidDel="004B78E9">
            <w:rPr>
              <w:rFonts w:eastAsia="SimSun"/>
              <w:lang w:eastAsia="zh-CN"/>
            </w:rPr>
            <w:delText xml:space="preserve">DRX configuration to send to the RX UE </w:delText>
          </w:r>
        </w:del>
        <w:r>
          <w:rPr>
            <w:rFonts w:eastAsia="SimSun"/>
            <w:lang w:eastAsia="zh-CN"/>
          </w:rPr>
          <w:t xml:space="preserve">in dedicated RRC </w:t>
        </w:r>
        <w:proofErr w:type="spellStart"/>
        <w:r>
          <w:rPr>
            <w:rFonts w:eastAsia="SimSun"/>
            <w:lang w:eastAsia="zh-CN"/>
          </w:rPr>
          <w:t>signaling</w:t>
        </w:r>
        <w:proofErr w:type="spellEnd"/>
        <w:r>
          <w:rPr>
            <w:rFonts w:eastAsia="SimSun"/>
            <w:lang w:eastAsia="zh-CN"/>
          </w:rPr>
          <w:t xml:space="preserve"> from the </w:t>
        </w:r>
        <w:del w:id="263" w:author="Interdigital_post115" w:date="2021-09-09T10:07:00Z">
          <w:r w:rsidDel="00664178">
            <w:rPr>
              <w:rFonts w:eastAsia="SimSun"/>
              <w:lang w:eastAsia="zh-CN"/>
            </w:rPr>
            <w:delText>network</w:delText>
          </w:r>
        </w:del>
      </w:ins>
      <w:proofErr w:type="spellStart"/>
      <w:ins w:id="264" w:author="Interdigital_post115" w:date="2021-09-09T10:07:00Z">
        <w:r w:rsidR="00664178">
          <w:rPr>
            <w:rFonts w:eastAsia="SimSun"/>
            <w:lang w:eastAsia="zh-CN"/>
          </w:rPr>
          <w:t>gNB</w:t>
        </w:r>
      </w:ins>
      <w:proofErr w:type="spellEnd"/>
      <w:ins w:id="265" w:author="Interdigital" w:date="2021-08-06T15:13:00Z">
        <w:r>
          <w:rPr>
            <w:rFonts w:eastAsia="SimSun"/>
            <w:lang w:eastAsia="zh-CN"/>
          </w:rPr>
          <w:t xml:space="preserve">.  When the RX UE is </w:t>
        </w:r>
        <w:del w:id="266" w:author="Interdigital_post115" w:date="2021-09-09T10:56:00Z">
          <w:r w:rsidDel="004F1563">
            <w:rPr>
              <w:rFonts w:eastAsia="SimSun"/>
              <w:lang w:eastAsia="zh-CN"/>
            </w:rPr>
            <w:delText xml:space="preserve">in-coverage and </w:delText>
          </w:r>
        </w:del>
        <w:r>
          <w:rPr>
            <w:rFonts w:eastAsia="SimSun"/>
            <w:lang w:eastAsia="zh-CN"/>
          </w:rPr>
          <w:t>in RRC_CONNECTED, the RX UE can repo</w:t>
        </w:r>
      </w:ins>
      <w:ins w:id="267" w:author="Interdigital" w:date="2021-08-06T15:14:00Z">
        <w:r>
          <w:rPr>
            <w:rFonts w:eastAsia="SimSun"/>
            <w:lang w:eastAsia="zh-CN"/>
          </w:rPr>
          <w:t xml:space="preserve">rt the received </w:t>
        </w:r>
      </w:ins>
      <w:ins w:id="268" w:author="Interdigital" w:date="2021-08-18T11:59:00Z">
        <w:r>
          <w:rPr>
            <w:rFonts w:eastAsia="SimSun"/>
            <w:lang w:eastAsia="zh-CN"/>
          </w:rPr>
          <w:t xml:space="preserve">SL </w:t>
        </w:r>
      </w:ins>
      <w:ins w:id="269" w:author="Interdigital" w:date="2021-08-06T15:14:00Z">
        <w:r>
          <w:rPr>
            <w:rFonts w:eastAsia="SimSun"/>
            <w:lang w:eastAsia="zh-CN"/>
          </w:rPr>
          <w:t xml:space="preserve">DRX configuration to its serving </w:t>
        </w:r>
        <w:proofErr w:type="spellStart"/>
        <w:r>
          <w:rPr>
            <w:rFonts w:eastAsia="SimSun"/>
            <w:lang w:eastAsia="zh-CN"/>
          </w:rPr>
          <w:t>gNB</w:t>
        </w:r>
      </w:ins>
      <w:proofErr w:type="spellEnd"/>
      <w:ins w:id="270" w:author="Interdigital" w:date="2021-08-07T11:23:00Z">
        <w:r>
          <w:rPr>
            <w:rFonts w:eastAsia="SimSun"/>
            <w:lang w:eastAsia="zh-CN"/>
          </w:rPr>
          <w:t>.</w:t>
        </w:r>
      </w:ins>
      <w:ins w:id="271" w:author="Interdigital_post115" w:date="2021-09-09T10:57:00Z">
        <w:r w:rsidR="004F1563">
          <w:rPr>
            <w:rFonts w:eastAsia="SimSun"/>
            <w:lang w:eastAsia="zh-CN"/>
          </w:rPr>
          <w:t xml:space="preserve"> </w:t>
        </w:r>
      </w:ins>
    </w:p>
    <w:p w14:paraId="035FEA14" w14:textId="21588545" w:rsidR="00E4443D" w:rsidRDefault="00F92E1F">
      <w:pPr>
        <w:rPr>
          <w:ins w:id="272" w:author="Interdigital" w:date="2021-08-07T11:14:00Z"/>
          <w:rFonts w:eastAsia="SimSun"/>
          <w:lang w:eastAsia="zh-CN"/>
        </w:rPr>
      </w:pPr>
      <w:ins w:id="273" w:author="Interdigital" w:date="2021-08-06T12:40:00Z">
        <w:r>
          <w:rPr>
            <w:rFonts w:eastAsia="SimSun"/>
            <w:lang w:eastAsia="zh-CN"/>
          </w:rPr>
          <w:t>On-duration</w:t>
        </w:r>
      </w:ins>
      <w:ins w:id="274" w:author="Interdigital" w:date="2021-08-24T10:05:00Z">
        <w:r w:rsidR="00AB64CF">
          <w:rPr>
            <w:rFonts w:eastAsia="SimSun"/>
            <w:lang w:eastAsia="zh-CN"/>
          </w:rPr>
          <w:t xml:space="preserve"> timer</w:t>
        </w:r>
      </w:ins>
      <w:ins w:id="275" w:author="Interdigital" w:date="2021-08-06T12:40:00Z">
        <w:r>
          <w:rPr>
            <w:rFonts w:eastAsia="SimSun"/>
            <w:lang w:eastAsia="zh-CN"/>
          </w:rPr>
          <w:t xml:space="preserve">, </w:t>
        </w:r>
      </w:ins>
      <w:ins w:id="276" w:author="Interdigital" w:date="2021-08-06T12:41:00Z">
        <w:r>
          <w:rPr>
            <w:rFonts w:eastAsia="SimSun"/>
            <w:lang w:eastAsia="zh-CN"/>
          </w:rPr>
          <w:t xml:space="preserve">inactivity-timer, </w:t>
        </w:r>
      </w:ins>
      <w:ins w:id="277" w:author="Interdigital" w:date="2021-08-06T12:43:00Z">
        <w:r>
          <w:rPr>
            <w:rFonts w:eastAsia="SimSun"/>
            <w:lang w:eastAsia="zh-CN"/>
          </w:rPr>
          <w:t xml:space="preserve">HARQ RTT </w:t>
        </w:r>
      </w:ins>
      <w:ins w:id="278" w:author="Interdigital" w:date="2021-08-20T12:30:00Z">
        <w:r w:rsidR="003B1F40">
          <w:rPr>
            <w:rFonts w:eastAsia="SimSun"/>
            <w:lang w:eastAsia="zh-CN"/>
          </w:rPr>
          <w:t xml:space="preserve">timer, </w:t>
        </w:r>
      </w:ins>
      <w:ins w:id="279" w:author="Interdigital" w:date="2021-08-06T12:43:00Z">
        <w:r>
          <w:rPr>
            <w:rFonts w:eastAsia="SimSun"/>
            <w:lang w:eastAsia="zh-CN"/>
          </w:rPr>
          <w:t>and retransmission timer are supported in unicast.</w:t>
        </w:r>
      </w:ins>
      <w:ins w:id="280" w:author="Interdigital" w:date="2021-08-07T11:08:00Z">
        <w:r>
          <w:rPr>
            <w:rFonts w:eastAsia="SimSun"/>
            <w:lang w:eastAsia="zh-CN"/>
          </w:rPr>
          <w:t xml:space="preserve"> SL HARQ RTT timer and SL retransmission timer </w:t>
        </w:r>
        <w:proofErr w:type="gramStart"/>
        <w:r>
          <w:rPr>
            <w:rFonts w:eastAsia="SimSun"/>
            <w:lang w:eastAsia="zh-CN"/>
          </w:rPr>
          <w:t>are</w:t>
        </w:r>
        <w:proofErr w:type="gramEnd"/>
        <w:r>
          <w:rPr>
            <w:rFonts w:eastAsia="SimSun"/>
            <w:lang w:eastAsia="zh-CN"/>
          </w:rPr>
          <w:t xml:space="preserve"> maintained per SL HARQ process at the RX UE.</w:t>
        </w:r>
      </w:ins>
      <w:ins w:id="281" w:author="Interdigital" w:date="2021-08-07T11:25:00Z">
        <w:r>
          <w:rPr>
            <w:rFonts w:eastAsia="SimSun"/>
            <w:lang w:eastAsia="zh-CN"/>
          </w:rPr>
          <w:t xml:space="preserve">  </w:t>
        </w:r>
        <w:bookmarkStart w:id="282" w:name="_Hlk80425482"/>
        <w:del w:id="283" w:author="Interdigital_post115" w:date="2021-09-01T10:59:00Z">
          <w:r w:rsidDel="00134164">
            <w:rPr>
              <w:rFonts w:eastAsia="SimSun"/>
              <w:lang w:eastAsia="zh-CN"/>
            </w:rPr>
            <w:delText xml:space="preserve">The TX UE maintains a </w:delText>
          </w:r>
        </w:del>
      </w:ins>
      <w:ins w:id="284" w:author="Interdigital" w:date="2021-08-20T12:35:00Z">
        <w:del w:id="285" w:author="Interdigital_post115" w:date="2021-09-01T10:59:00Z">
          <w:r w:rsidR="00E4528A" w:rsidDel="00134164">
            <w:rPr>
              <w:rFonts w:eastAsia="SimSun"/>
              <w:lang w:eastAsia="zh-CN"/>
            </w:rPr>
            <w:delText xml:space="preserve">set of </w:delText>
          </w:r>
        </w:del>
      </w:ins>
      <w:ins w:id="286" w:author="Interdigital" w:date="2021-08-07T11:25:00Z">
        <w:del w:id="287" w:author="Interdigital_post115" w:date="2021-09-01T10:59:00Z">
          <w:r w:rsidDel="00134164">
            <w:rPr>
              <w:rFonts w:eastAsia="SimSun"/>
              <w:lang w:eastAsia="zh-CN"/>
            </w:rPr>
            <w:delText>timer</w:delText>
          </w:r>
        </w:del>
      </w:ins>
      <w:ins w:id="288" w:author="Interdigital" w:date="2021-08-20T12:35:00Z">
        <w:del w:id="289" w:author="Interdigital_post115" w:date="2021-09-01T10:59:00Z">
          <w:r w:rsidR="00E4528A" w:rsidDel="00134164">
            <w:rPr>
              <w:rFonts w:eastAsia="SimSun"/>
              <w:lang w:eastAsia="zh-CN"/>
            </w:rPr>
            <w:delText>s</w:delText>
          </w:r>
        </w:del>
      </w:ins>
      <w:ins w:id="290" w:author="Interdigital" w:date="2021-08-07T11:25:00Z">
        <w:del w:id="291" w:author="Interdigital_post115" w:date="2021-09-01T10:59:00Z">
          <w:r w:rsidDel="00134164">
            <w:rPr>
              <w:rFonts w:eastAsia="SimSun"/>
              <w:lang w:eastAsia="zh-CN"/>
            </w:rPr>
            <w:delText xml:space="preserve"> corresponding to the </w:delText>
          </w:r>
        </w:del>
      </w:ins>
      <w:ins w:id="292" w:author="Interdigital" w:date="2021-08-20T12:36:00Z">
        <w:del w:id="293" w:author="Interdigital_post115" w:date="2021-09-01T10:59:00Z">
          <w:r w:rsidR="00E4528A" w:rsidDel="00134164">
            <w:rPr>
              <w:rFonts w:eastAsia="SimSun"/>
              <w:lang w:eastAsia="zh-CN"/>
            </w:rPr>
            <w:delText xml:space="preserve">SL DRX </w:delText>
          </w:r>
        </w:del>
      </w:ins>
      <w:ins w:id="294" w:author="Interdigital" w:date="2021-08-07T11:25:00Z">
        <w:del w:id="295" w:author="Interdigital_post115" w:date="2021-09-01T10:59:00Z">
          <w:r w:rsidDel="00134164">
            <w:rPr>
              <w:rFonts w:eastAsia="SimSun"/>
              <w:lang w:eastAsia="zh-CN"/>
            </w:rPr>
            <w:delText>timer</w:delText>
          </w:r>
        </w:del>
      </w:ins>
      <w:ins w:id="296" w:author="Interdigital" w:date="2021-08-20T12:36:00Z">
        <w:del w:id="297" w:author="Interdigital_post115" w:date="2021-09-01T10:59:00Z">
          <w:r w:rsidR="00E4528A" w:rsidDel="00134164">
            <w:rPr>
              <w:rFonts w:eastAsia="SimSun"/>
              <w:lang w:eastAsia="zh-CN"/>
            </w:rPr>
            <w:delText>s</w:delText>
          </w:r>
        </w:del>
      </w:ins>
      <w:ins w:id="298" w:author="Interdigital" w:date="2021-08-07T11:25:00Z">
        <w:del w:id="299" w:author="Interdigital_post115" w:date="2021-09-01T10:59:00Z">
          <w:r w:rsidDel="00134164">
            <w:rPr>
              <w:rFonts w:eastAsia="SimSun"/>
              <w:lang w:eastAsia="zh-CN"/>
            </w:rPr>
            <w:delText xml:space="preserve"> in the RX UE for each pair of sourc</w:delText>
          </w:r>
        </w:del>
      </w:ins>
      <w:ins w:id="300" w:author="Interdigital" w:date="2021-08-24T10:06:00Z">
        <w:del w:id="301" w:author="Interdigital_post115" w:date="2021-09-01T10:59:00Z">
          <w:r w:rsidR="00AB64CF" w:rsidDel="00134164">
            <w:rPr>
              <w:rFonts w:eastAsia="SimSun"/>
              <w:lang w:eastAsia="zh-CN"/>
            </w:rPr>
            <w:delText>e</w:delText>
          </w:r>
        </w:del>
      </w:ins>
      <w:ins w:id="302" w:author="Interdigital" w:date="2021-08-07T11:25:00Z">
        <w:del w:id="303" w:author="Interdigital_post115" w:date="2021-09-01T10:59:00Z">
          <w:r w:rsidDel="00134164">
            <w:rPr>
              <w:rFonts w:eastAsia="SimSun"/>
              <w:lang w:eastAsia="zh-CN"/>
            </w:rPr>
            <w:delText>/destination L2 ID, and uses the timer</w:delText>
          </w:r>
        </w:del>
      </w:ins>
      <w:ins w:id="304" w:author="Interdigital" w:date="2021-08-20T12:36:00Z">
        <w:del w:id="305" w:author="Interdigital_post115" w:date="2021-09-01T10:59:00Z">
          <w:r w:rsidR="00E4528A" w:rsidDel="00134164">
            <w:rPr>
              <w:rFonts w:eastAsia="SimSun"/>
              <w:lang w:eastAsia="zh-CN"/>
            </w:rPr>
            <w:delText>s</w:delText>
          </w:r>
        </w:del>
      </w:ins>
      <w:ins w:id="306" w:author="Interdigital" w:date="2021-08-07T11:25:00Z">
        <w:del w:id="307" w:author="Interdigital_post115" w:date="2021-09-01T10:59:00Z">
          <w:r w:rsidDel="00134164">
            <w:rPr>
              <w:rFonts w:eastAsia="SimSun"/>
              <w:lang w:eastAsia="zh-CN"/>
            </w:rPr>
            <w:delText xml:space="preserve"> as part of the criterion for determining the allowable transmission</w:delText>
          </w:r>
        </w:del>
      </w:ins>
      <w:ins w:id="308" w:author="Interdigital" w:date="2021-08-07T11:26:00Z">
        <w:del w:id="309" w:author="Interdigital_post115" w:date="2021-09-01T10:59:00Z">
          <w:r w:rsidDel="00134164">
            <w:rPr>
              <w:rFonts w:eastAsia="SimSun"/>
              <w:lang w:eastAsia="zh-CN"/>
            </w:rPr>
            <w:delText xml:space="preserve"> time </w:delText>
          </w:r>
        </w:del>
        <w:del w:id="310" w:author="Interdigital_post115" w:date="2021-09-01T10:36:00Z">
          <w:r w:rsidDel="00067055">
            <w:rPr>
              <w:rFonts w:eastAsia="SimSun"/>
              <w:lang w:eastAsia="zh-CN"/>
            </w:rPr>
            <w:delText xml:space="preserve">for </w:delText>
          </w:r>
        </w:del>
        <w:del w:id="311" w:author="Interdigital_post115" w:date="2021-09-01T10:59:00Z">
          <w:r w:rsidDel="00134164">
            <w:rPr>
              <w:rFonts w:eastAsia="SimSun"/>
              <w:lang w:eastAsia="zh-CN"/>
            </w:rPr>
            <w:delText>the RX UE</w:delText>
          </w:r>
          <w:bookmarkEnd w:id="282"/>
          <w:r w:rsidDel="00134164">
            <w:rPr>
              <w:rFonts w:eastAsia="SimSun"/>
              <w:lang w:eastAsia="zh-CN"/>
            </w:rPr>
            <w:delText>.</w:delText>
          </w:r>
        </w:del>
      </w:ins>
    </w:p>
    <w:p w14:paraId="66D2D103" w14:textId="45BCCA20" w:rsidR="00E4443D" w:rsidRDefault="00F92E1F">
      <w:pPr>
        <w:rPr>
          <w:ins w:id="312" w:author="Interdigital" w:date="2021-08-06T12:40:00Z"/>
          <w:rFonts w:eastAsia="SimSun"/>
          <w:lang w:eastAsia="zh-CN"/>
        </w:rPr>
      </w:pPr>
      <w:ins w:id="313" w:author="Interdigital" w:date="2021-08-07T11:14:00Z">
        <w:del w:id="314" w:author="Interdigital_post115" w:date="2021-09-01T15:30:00Z">
          <w:r w:rsidDel="0002507E">
            <w:rPr>
              <w:rFonts w:eastAsia="SimSun"/>
              <w:i/>
              <w:iCs/>
              <w:color w:val="0070C0"/>
              <w:lang w:eastAsia="zh-CN"/>
            </w:rPr>
            <w:delText>(</w:delText>
          </w:r>
        </w:del>
        <w:r>
          <w:rPr>
            <w:rFonts w:eastAsia="SimSun"/>
            <w:i/>
            <w:iCs/>
            <w:color w:val="0070C0"/>
            <w:lang w:eastAsia="zh-CN"/>
          </w:rPr>
          <w:t xml:space="preserve">Editor’s note: </w:t>
        </w:r>
      </w:ins>
      <w:ins w:id="315" w:author="Interdigital_post115" w:date="2021-09-01T15:30:00Z">
        <w:r w:rsidR="0002507E">
          <w:rPr>
            <w:rFonts w:eastAsia="SimSun"/>
            <w:i/>
            <w:iCs/>
            <w:color w:val="0070C0"/>
            <w:lang w:eastAsia="zh-CN"/>
          </w:rPr>
          <w:t>(</w:t>
        </w:r>
      </w:ins>
      <w:ins w:id="316" w:author="Interdigital" w:date="2021-08-07T11:14:00Z">
        <w:r>
          <w:rPr>
            <w:rFonts w:eastAsia="SimSun"/>
            <w:i/>
            <w:iCs/>
            <w:color w:val="0070C0"/>
            <w:lang w:eastAsia="zh-CN"/>
          </w:rPr>
          <w:t xml:space="preserve">WA to be confirmed by RAN2): </w:t>
        </w:r>
      </w:ins>
      <w:ins w:id="317" w:author="Interdigital" w:date="2021-08-07T11:15:00Z">
        <w:r>
          <w:rPr>
            <w:i/>
            <w:iCs/>
            <w:color w:val="0070C0"/>
          </w:rPr>
          <w:t xml:space="preserve">SL HARQ RTT timer can be derived from the retransmission resource timing when the SCI </w:t>
        </w:r>
      </w:ins>
      <w:ins w:id="318" w:author="Interdigital" w:date="2021-08-20T12:40:00Z">
        <w:r w:rsidR="00E4528A">
          <w:rPr>
            <w:i/>
            <w:iCs/>
            <w:color w:val="0070C0"/>
          </w:rPr>
          <w:t xml:space="preserve">indicates more than one </w:t>
        </w:r>
      </w:ins>
      <w:ins w:id="319" w:author="Interdigital" w:date="2021-08-07T11:15:00Z">
        <w:r>
          <w:rPr>
            <w:i/>
            <w:iCs/>
            <w:color w:val="0070C0"/>
          </w:rPr>
          <w:t>transmission resource</w:t>
        </w:r>
      </w:ins>
    </w:p>
    <w:p w14:paraId="40CFE18A" w14:textId="2E64EDCF" w:rsidR="00E4443D" w:rsidRDefault="00F92E1F">
      <w:pPr>
        <w:rPr>
          <w:ins w:id="320" w:author="Interdigital" w:date="2021-08-06T12:47:00Z"/>
          <w:rFonts w:eastAsia="SimSun"/>
          <w:lang w:eastAsia="zh-CN"/>
        </w:rPr>
      </w:pPr>
      <w:ins w:id="321" w:author="Interdigital" w:date="2021-08-06T12:47:00Z">
        <w:r>
          <w:rPr>
            <w:rFonts w:eastAsia="SimSun"/>
            <w:lang w:eastAsia="zh-CN"/>
          </w:rPr>
          <w:t>SL DRX MAC CE is introduced for SL DRX operation in unicast</w:t>
        </w:r>
      </w:ins>
      <w:ins w:id="322" w:author="Interdigital_post115" w:date="2021-09-01T11:40:00Z">
        <w:r w:rsidR="00535F5E">
          <w:rPr>
            <w:rFonts w:eastAsia="SimSun"/>
            <w:lang w:eastAsia="zh-CN"/>
          </w:rPr>
          <w:t xml:space="preserve"> only</w:t>
        </w:r>
      </w:ins>
      <w:ins w:id="323" w:author="Interdigital" w:date="2021-08-06T12:47:00Z">
        <w:r>
          <w:rPr>
            <w:rFonts w:eastAsia="SimSun"/>
            <w:lang w:eastAsia="zh-CN"/>
          </w:rPr>
          <w:t>.</w:t>
        </w:r>
      </w:ins>
      <w:ins w:id="324" w:author="Interdigital_post115" w:date="2021-09-01T11:41:00Z">
        <w:r w:rsidR="00535F5E">
          <w:rPr>
            <w:rFonts w:eastAsia="SimSun"/>
            <w:lang w:eastAsia="zh-CN"/>
          </w:rPr>
          <w:t xml:space="preserve">  </w:t>
        </w:r>
      </w:ins>
      <w:ins w:id="325" w:author="Interdigital_post115" w:date="2021-09-07T12:08:00Z">
        <w:r w:rsidR="002C5E98">
          <w:rPr>
            <w:rFonts w:eastAsia="SimSun"/>
            <w:lang w:eastAsia="zh-CN"/>
          </w:rPr>
          <w:t xml:space="preserve">The </w:t>
        </w:r>
      </w:ins>
      <w:ins w:id="326" w:author="Bingxue Leng(OPPO)" w:date="2021-09-02T14:42:00Z">
        <w:del w:id="327" w:author="Interdigital_post115" w:date="2021-09-07T12:08:00Z">
          <w:r w:rsidR="001A081B" w:rsidDel="002C5E98">
            <w:rPr>
              <w:rFonts w:eastAsia="SimSun"/>
              <w:lang w:eastAsia="zh-CN"/>
            </w:rPr>
            <w:delText>hen</w:delText>
          </w:r>
        </w:del>
      </w:ins>
      <w:ins w:id="328" w:author="Interdigital_post115" w:date="2021-09-01T11:55:00Z">
        <w:r w:rsidR="00B50DAC">
          <w:rPr>
            <w:rFonts w:eastAsia="SimSun"/>
            <w:lang w:eastAsia="zh-CN"/>
          </w:rPr>
          <w:t xml:space="preserve">RX </w:t>
        </w:r>
      </w:ins>
      <w:ins w:id="329" w:author="Interdigital_post115" w:date="2021-09-01T11:41:00Z">
        <w:r w:rsidR="00535F5E">
          <w:rPr>
            <w:rFonts w:eastAsia="SimSun"/>
            <w:lang w:eastAsia="zh-CN"/>
          </w:rPr>
          <w:t xml:space="preserve">UE stops on-duration timer and inactivity timer for the unicast link </w:t>
        </w:r>
      </w:ins>
      <w:ins w:id="330" w:author="Interdigital_post115" w:date="2021-09-01T11:56:00Z">
        <w:r w:rsidR="00B50DAC">
          <w:rPr>
            <w:rFonts w:eastAsia="SimSun"/>
            <w:lang w:eastAsia="zh-CN"/>
          </w:rPr>
          <w:t xml:space="preserve">when </w:t>
        </w:r>
      </w:ins>
      <w:ins w:id="331" w:author="Interdigital_post115" w:date="2021-09-07T12:08:00Z">
        <w:r w:rsidR="002C5E98">
          <w:rPr>
            <w:rFonts w:eastAsia="SimSun"/>
            <w:lang w:eastAsia="zh-CN"/>
          </w:rPr>
          <w:t xml:space="preserve">the SL DRX MAC CE </w:t>
        </w:r>
      </w:ins>
      <w:ins w:id="332" w:author="Interdigital_post115" w:date="2021-09-01T11:56:00Z">
        <w:r w:rsidR="00B50DAC">
          <w:rPr>
            <w:rFonts w:eastAsia="SimSun"/>
            <w:lang w:eastAsia="zh-CN"/>
          </w:rPr>
          <w:t xml:space="preserve">is received.  </w:t>
        </w:r>
      </w:ins>
    </w:p>
    <w:p w14:paraId="1216FA3F" w14:textId="77777777" w:rsidR="00E4443D" w:rsidRDefault="00E4443D">
      <w:pPr>
        <w:rPr>
          <w:ins w:id="333" w:author="Interdigital" w:date="2021-08-06T12:39:00Z"/>
          <w:rFonts w:eastAsia="SimSun"/>
          <w:lang w:eastAsia="zh-CN"/>
        </w:rPr>
      </w:pPr>
    </w:p>
    <w:p w14:paraId="168AED00" w14:textId="77777777" w:rsidR="00E4443D" w:rsidRDefault="00F92E1F">
      <w:pPr>
        <w:pStyle w:val="Heading4"/>
        <w:rPr>
          <w:ins w:id="334" w:author="Interdigital" w:date="2021-08-06T12:39:00Z"/>
          <w:rFonts w:eastAsia="Yu Mincho"/>
        </w:rPr>
      </w:pPr>
      <w:ins w:id="335" w:author="Interdigital" w:date="2021-08-06T12:39:00Z">
        <w:r>
          <w:rPr>
            <w:szCs w:val="28"/>
          </w:rPr>
          <w:t>16.9.5.3</w:t>
        </w:r>
        <w:r>
          <w:rPr>
            <w:szCs w:val="28"/>
          </w:rPr>
          <w:tab/>
          <w:t>Groupcast/Broadcast</w:t>
        </w:r>
      </w:ins>
    </w:p>
    <w:p w14:paraId="6AB2CF9F" w14:textId="48C0E584" w:rsidR="00E4443D" w:rsidRDefault="00F92E1F">
      <w:pPr>
        <w:rPr>
          <w:ins w:id="336" w:author="Interdigital" w:date="2021-08-06T15:58:00Z"/>
          <w:rFonts w:eastAsia="SimSun"/>
          <w:lang w:eastAsia="zh-CN"/>
        </w:rPr>
      </w:pPr>
      <w:ins w:id="337" w:author="Interdigital" w:date="2021-08-06T12:39:00Z">
        <w:r>
          <w:rPr>
            <w:rFonts w:eastAsia="SimSun"/>
            <w:lang w:eastAsia="zh-CN"/>
          </w:rPr>
          <w:t>For groupcast/broadcast, SL DRX is configured commonly</w:t>
        </w:r>
      </w:ins>
      <w:ins w:id="338" w:author="Interdigital" w:date="2021-08-06T15:48:00Z">
        <w:r>
          <w:rPr>
            <w:rFonts w:eastAsia="SimSun"/>
            <w:lang w:eastAsia="zh-CN"/>
          </w:rPr>
          <w:t xml:space="preserve"> among multiple UEs</w:t>
        </w:r>
      </w:ins>
      <w:ins w:id="339" w:author="Interdigital" w:date="2021-08-06T15:51:00Z">
        <w:r>
          <w:rPr>
            <w:rFonts w:eastAsia="SimSun"/>
            <w:lang w:eastAsia="zh-CN"/>
          </w:rPr>
          <w:t xml:space="preserve"> </w:t>
        </w:r>
      </w:ins>
      <w:ins w:id="340" w:author="Interdigital" w:date="2021-08-06T15:58:00Z">
        <w:r>
          <w:rPr>
            <w:rFonts w:eastAsia="SimSun"/>
            <w:lang w:eastAsia="zh-CN"/>
          </w:rPr>
          <w:t xml:space="preserve">based on </w:t>
        </w:r>
      </w:ins>
      <w:ins w:id="341" w:author="Interdigital" w:date="2021-08-06T15:51:00Z">
        <w:r>
          <w:rPr>
            <w:rFonts w:eastAsia="SimSun"/>
            <w:lang w:eastAsia="zh-CN"/>
          </w:rPr>
          <w:t xml:space="preserve">QoS profile and L2 ID. </w:t>
        </w:r>
      </w:ins>
      <w:ins w:id="342" w:author="Interdigital" w:date="2021-08-06T15:53:00Z">
        <w:r>
          <w:rPr>
            <w:rFonts w:eastAsia="SimSun"/>
            <w:lang w:eastAsia="zh-CN"/>
          </w:rPr>
          <w:t xml:space="preserve"> </w:t>
        </w:r>
      </w:ins>
      <w:ins w:id="343" w:author="Interdigital" w:date="2021-08-06T15:57:00Z">
        <w:r>
          <w:rPr>
            <w:rFonts w:eastAsia="SimSun"/>
            <w:lang w:eastAsia="zh-CN"/>
          </w:rPr>
          <w:t xml:space="preserve">Multiple </w:t>
        </w:r>
      </w:ins>
      <w:ins w:id="344" w:author="Interdigital" w:date="2021-08-18T14:09:00Z">
        <w:r>
          <w:rPr>
            <w:rFonts w:eastAsia="SimSun"/>
            <w:lang w:eastAsia="zh-CN"/>
          </w:rPr>
          <w:t xml:space="preserve">SL </w:t>
        </w:r>
      </w:ins>
      <w:ins w:id="345" w:author="Interdigital" w:date="2021-08-06T15:57:00Z">
        <w:r>
          <w:rPr>
            <w:rFonts w:eastAsia="SimSun"/>
            <w:lang w:eastAsia="zh-CN"/>
          </w:rPr>
          <w:t xml:space="preserve">DRX configurations </w:t>
        </w:r>
        <w:del w:id="346" w:author="Interdigital_post115" w:date="2021-09-01T10:23:00Z">
          <w:r w:rsidDel="003A24C5">
            <w:rPr>
              <w:rFonts w:eastAsia="SimSun"/>
              <w:lang w:eastAsia="zh-CN"/>
            </w:rPr>
            <w:delText>(</w:delText>
          </w:r>
        </w:del>
      </w:ins>
      <w:ins w:id="347" w:author="Interdigital" w:date="2021-08-06T15:58:00Z">
        <w:del w:id="348" w:author="Interdigital_post115" w:date="2021-09-01T10:23:00Z">
          <w:r w:rsidDel="003A24C5">
            <w:rPr>
              <w:rFonts w:eastAsia="SimSun"/>
              <w:lang w:eastAsia="zh-CN"/>
            </w:rPr>
            <w:delText>beyond just</w:delText>
          </w:r>
        </w:del>
      </w:ins>
      <w:ins w:id="349" w:author="Interdigital" w:date="2021-08-24T10:06:00Z">
        <w:del w:id="350" w:author="Interdigital_post115" w:date="2021-09-01T10:23:00Z">
          <w:r w:rsidR="00AB64CF" w:rsidDel="003A24C5">
            <w:rPr>
              <w:rFonts w:eastAsia="SimSun"/>
              <w:lang w:eastAsia="zh-CN"/>
            </w:rPr>
            <w:delText xml:space="preserve"> being</w:delText>
          </w:r>
        </w:del>
      </w:ins>
      <w:ins w:id="351" w:author="Interdigital" w:date="2021-08-06T15:58:00Z">
        <w:del w:id="352" w:author="Interdigital_post115" w:date="2021-09-01T10:23:00Z">
          <w:r w:rsidDel="003A24C5">
            <w:rPr>
              <w:rFonts w:eastAsia="SimSun"/>
              <w:lang w:eastAsia="zh-CN"/>
            </w:rPr>
            <w:delText xml:space="preserve"> cast type</w:delText>
          </w:r>
        </w:del>
      </w:ins>
      <w:ins w:id="353" w:author="Interdigital" w:date="2021-08-24T10:06:00Z">
        <w:del w:id="354" w:author="Interdigital_post115" w:date="2021-09-01T10:23:00Z">
          <w:r w:rsidR="00AB64CF" w:rsidDel="003A24C5">
            <w:rPr>
              <w:rFonts w:eastAsia="SimSun"/>
              <w:lang w:eastAsia="zh-CN"/>
            </w:rPr>
            <w:delText xml:space="preserve"> specific</w:delText>
          </w:r>
        </w:del>
      </w:ins>
      <w:ins w:id="355" w:author="Interdigital" w:date="2021-08-06T15:58:00Z">
        <w:del w:id="356" w:author="Interdigital_post115" w:date="2021-09-01T10:23:00Z">
          <w:r w:rsidDel="003A24C5">
            <w:rPr>
              <w:rFonts w:eastAsia="SimSun"/>
              <w:lang w:eastAsia="zh-CN"/>
            </w:rPr>
            <w:delText xml:space="preserve">) </w:delText>
          </w:r>
        </w:del>
        <w:r>
          <w:rPr>
            <w:rFonts w:eastAsia="SimSun"/>
            <w:lang w:eastAsia="zh-CN"/>
          </w:rPr>
          <w:t>are supported</w:t>
        </w:r>
      </w:ins>
      <w:ins w:id="357" w:author="Interdigital_post115" w:date="2021-09-01T10:23:00Z">
        <w:r w:rsidR="003A24C5">
          <w:rPr>
            <w:rFonts w:eastAsia="SimSun"/>
            <w:lang w:eastAsia="zh-CN"/>
          </w:rPr>
          <w:t xml:space="preserve"> for each of groupcast/broadcast</w:t>
        </w:r>
      </w:ins>
      <w:ins w:id="358" w:author="Interdigital" w:date="2021-08-06T15:58:00Z">
        <w:r>
          <w:rPr>
            <w:rFonts w:eastAsia="SimSun"/>
            <w:lang w:eastAsia="zh-CN"/>
          </w:rPr>
          <w:t>.</w:t>
        </w:r>
      </w:ins>
      <w:ins w:id="359" w:author="Interdigital" w:date="2021-08-07T11:11:00Z">
        <w:r>
          <w:rPr>
            <w:rFonts w:eastAsia="SimSun"/>
            <w:lang w:eastAsia="zh-CN"/>
          </w:rPr>
          <w:t xml:space="preserve"> </w:t>
        </w:r>
      </w:ins>
    </w:p>
    <w:p w14:paraId="1F7029C3" w14:textId="391B42AC" w:rsidR="0034719F" w:rsidRDefault="004F1563">
      <w:pPr>
        <w:rPr>
          <w:ins w:id="360" w:author="Interdigital_post115" w:date="2021-09-01T11:06:00Z"/>
          <w:rFonts w:eastAsia="SimSun"/>
          <w:lang w:eastAsia="zh-CN"/>
        </w:rPr>
      </w:pPr>
      <w:ins w:id="361" w:author="Interdigital_post115" w:date="2021-09-09T10:59:00Z">
        <w:r>
          <w:rPr>
            <w:rFonts w:eastAsia="SimSun"/>
            <w:lang w:eastAsia="zh-CN"/>
          </w:rPr>
          <w:t xml:space="preserve">On-duration timer, inactivity-timer, HARQ RTT and retransmission timers are supported for groupcast. Only on-duration timer is supported for broadcast.  </w:t>
        </w:r>
      </w:ins>
      <w:ins w:id="362" w:author="Interdigital" w:date="2021-08-18T14:10:00Z">
        <w:r w:rsidR="00F92E1F">
          <w:rPr>
            <w:rFonts w:eastAsia="SimSun"/>
            <w:lang w:eastAsia="zh-CN"/>
          </w:rPr>
          <w:t xml:space="preserve">SL </w:t>
        </w:r>
      </w:ins>
      <w:ins w:id="363" w:author="Interdigital" w:date="2021-08-06T15:53:00Z">
        <w:r w:rsidR="00F92E1F">
          <w:rPr>
            <w:rFonts w:eastAsia="SimSun"/>
            <w:lang w:eastAsia="zh-CN"/>
          </w:rPr>
          <w:t>DRX cycle</w:t>
        </w:r>
      </w:ins>
      <w:ins w:id="364" w:author="Interdigital_post115" w:date="2021-09-01T11:38:00Z">
        <w:r w:rsidR="00535F5E">
          <w:rPr>
            <w:rFonts w:eastAsia="SimSun"/>
            <w:lang w:eastAsia="zh-CN"/>
          </w:rPr>
          <w:t>, on-duration, and inactivity timer (only for groupcast)</w:t>
        </w:r>
      </w:ins>
      <w:ins w:id="365" w:author="Interdigital" w:date="2021-08-06T15:53:00Z">
        <w:r w:rsidR="00F92E1F">
          <w:rPr>
            <w:rFonts w:eastAsia="SimSun"/>
            <w:lang w:eastAsia="zh-CN"/>
          </w:rPr>
          <w:t xml:space="preserve"> </w:t>
        </w:r>
        <w:del w:id="366" w:author="Interdigital_post115" w:date="2021-09-01T11:38:00Z">
          <w:r w:rsidR="00F92E1F" w:rsidDel="00535F5E">
            <w:rPr>
              <w:rFonts w:eastAsia="SimSun"/>
              <w:lang w:eastAsia="zh-CN"/>
            </w:rPr>
            <w:delText xml:space="preserve">is </w:delText>
          </w:r>
        </w:del>
      </w:ins>
      <w:ins w:id="367" w:author="Interdigital_post115" w:date="2021-09-01T11:38:00Z">
        <w:r w:rsidR="00535F5E">
          <w:rPr>
            <w:rFonts w:eastAsia="SimSun"/>
            <w:lang w:eastAsia="zh-CN"/>
          </w:rPr>
          <w:t xml:space="preserve">are </w:t>
        </w:r>
      </w:ins>
      <w:ins w:id="368" w:author="Interdigital" w:date="2021-08-06T15:53:00Z">
        <w:r w:rsidR="00F92E1F">
          <w:rPr>
            <w:rFonts w:eastAsia="SimSun"/>
            <w:lang w:eastAsia="zh-CN"/>
          </w:rPr>
          <w:t xml:space="preserve">configured per QoS profile.  </w:t>
        </w:r>
      </w:ins>
      <w:ins w:id="369" w:author="Interdigital" w:date="2021-08-06T15:54:00Z">
        <w:r w:rsidR="00F92E1F">
          <w:rPr>
            <w:rFonts w:eastAsia="SimSun"/>
            <w:lang w:eastAsia="zh-CN"/>
          </w:rPr>
          <w:t xml:space="preserve">The starting offset of the </w:t>
        </w:r>
      </w:ins>
      <w:ins w:id="370" w:author="Interdigital" w:date="2021-08-18T14:10:00Z">
        <w:r w:rsidR="00F92E1F">
          <w:rPr>
            <w:rFonts w:eastAsia="SimSun"/>
            <w:lang w:eastAsia="zh-CN"/>
          </w:rPr>
          <w:t xml:space="preserve">SL </w:t>
        </w:r>
      </w:ins>
      <w:ins w:id="371" w:author="Interdigital" w:date="2021-08-06T15:54:00Z">
        <w:r w:rsidR="00F92E1F">
          <w:rPr>
            <w:rFonts w:eastAsia="SimSun"/>
            <w:lang w:eastAsia="zh-CN"/>
          </w:rPr>
          <w:t>DRX cycle is determined based on the destination L2 ID</w:t>
        </w:r>
      </w:ins>
      <w:ins w:id="372" w:author="Interdigital_post115" w:date="2021-09-01T12:05:00Z">
        <w:r w:rsidR="009E7C0F">
          <w:rPr>
            <w:rFonts w:eastAsia="SimSun"/>
            <w:lang w:eastAsia="zh-CN"/>
          </w:rPr>
          <w:t xml:space="preserve">.  </w:t>
        </w:r>
        <w:r w:rsidR="007A78B0">
          <w:rPr>
            <w:rFonts w:eastAsia="SimSun"/>
            <w:lang w:eastAsia="zh-CN"/>
          </w:rPr>
          <w:t>The starting offset of the SL DRX cycle, HARQ RTT timer</w:t>
        </w:r>
      </w:ins>
      <w:ins w:id="373" w:author="Interdigital_post115" w:date="2021-09-01T12:07:00Z">
        <w:r w:rsidR="007A78B0">
          <w:rPr>
            <w:rFonts w:eastAsia="SimSun"/>
            <w:lang w:eastAsia="zh-CN"/>
          </w:rPr>
          <w:t xml:space="preserve"> (only for groupcast)</w:t>
        </w:r>
      </w:ins>
      <w:ins w:id="374" w:author="Interdigital_post115" w:date="2021-09-01T12:05:00Z">
        <w:r w:rsidR="007A78B0">
          <w:rPr>
            <w:rFonts w:eastAsia="SimSun"/>
            <w:lang w:eastAsia="zh-CN"/>
          </w:rPr>
          <w:t xml:space="preserve"> and retransmissi</w:t>
        </w:r>
      </w:ins>
      <w:ins w:id="375" w:author="Interdigital_post115" w:date="2021-09-01T12:06:00Z">
        <w:r w:rsidR="007A78B0">
          <w:rPr>
            <w:rFonts w:eastAsia="SimSun"/>
            <w:lang w:eastAsia="zh-CN"/>
          </w:rPr>
          <w:t>on timer</w:t>
        </w:r>
      </w:ins>
      <w:ins w:id="376" w:author="Interdigital_post115" w:date="2021-09-01T12:07:00Z">
        <w:r w:rsidR="007A78B0">
          <w:rPr>
            <w:rFonts w:eastAsia="SimSun"/>
            <w:lang w:eastAsia="zh-CN"/>
          </w:rPr>
          <w:t xml:space="preserve"> (only for groupcast)</w:t>
        </w:r>
      </w:ins>
      <w:ins w:id="377" w:author="Interdigital" w:date="2021-08-06T15:58:00Z">
        <w:del w:id="378" w:author="Interdigital_post115" w:date="2021-09-01T12:06:00Z">
          <w:r w:rsidR="00F92E1F" w:rsidDel="007A78B0">
            <w:rPr>
              <w:rFonts w:eastAsia="SimSun"/>
              <w:lang w:eastAsia="zh-CN"/>
            </w:rPr>
            <w:delText>, and</w:delText>
          </w:r>
        </w:del>
        <w:r w:rsidR="00F92E1F">
          <w:rPr>
            <w:rFonts w:eastAsia="SimSun"/>
            <w:lang w:eastAsia="zh-CN"/>
          </w:rPr>
          <w:t xml:space="preserve"> do</w:t>
        </w:r>
        <w:del w:id="379" w:author="Interdigital_post115" w:date="2021-09-01T12:06:00Z">
          <w:r w:rsidR="00F92E1F" w:rsidDel="007A78B0">
            <w:rPr>
              <w:rFonts w:eastAsia="SimSun"/>
              <w:lang w:eastAsia="zh-CN"/>
            </w:rPr>
            <w:delText>es</w:delText>
          </w:r>
        </w:del>
        <w:r w:rsidR="00F92E1F">
          <w:rPr>
            <w:rFonts w:eastAsia="SimSun"/>
            <w:lang w:eastAsia="zh-CN"/>
          </w:rPr>
          <w:t xml:space="preserve"> not take QoS into account</w:t>
        </w:r>
      </w:ins>
      <w:ins w:id="380" w:author="Interdigital" w:date="2021-08-06T15:54:00Z">
        <w:r w:rsidR="00F92E1F">
          <w:rPr>
            <w:rFonts w:eastAsia="SimSun"/>
            <w:lang w:eastAsia="zh-CN"/>
          </w:rPr>
          <w:t>.</w:t>
        </w:r>
      </w:ins>
      <w:ins w:id="381" w:author="Interdigital_post115" w:date="2021-09-01T11:10:00Z">
        <w:r w:rsidR="0034719F">
          <w:rPr>
            <w:rFonts w:eastAsia="SimSun"/>
            <w:lang w:eastAsia="zh-CN"/>
          </w:rPr>
          <w:t xml:space="preserve">  For groupcast, the RX UE maintains an inactivity timer for each des</w:t>
        </w:r>
      </w:ins>
      <w:ins w:id="382" w:author="Interdigital_post115" w:date="2021-09-01T11:11:00Z">
        <w:r w:rsidR="0034719F">
          <w:rPr>
            <w:rFonts w:eastAsia="SimSun"/>
            <w:lang w:eastAsia="zh-CN"/>
          </w:rPr>
          <w:t>tination L2 ID.</w:t>
        </w:r>
      </w:ins>
      <w:ins w:id="383" w:author="Interdigital_post115" w:date="2021-09-01T12:07:00Z">
        <w:r w:rsidR="007A78B0">
          <w:rPr>
            <w:rFonts w:eastAsia="SimSun"/>
            <w:lang w:eastAsia="zh-CN"/>
          </w:rPr>
          <w:t xml:space="preserve">  </w:t>
        </w:r>
      </w:ins>
      <w:ins w:id="384" w:author="Interdigital_post115" w:date="2021-09-09T11:02:00Z">
        <w:r>
          <w:rPr>
            <w:rFonts w:eastAsia="SimSun"/>
            <w:lang w:eastAsia="zh-CN"/>
          </w:rPr>
          <w:t xml:space="preserve">For groupcast, SL HARQ RTT timer and SL retransmission timer </w:t>
        </w:r>
        <w:proofErr w:type="gramStart"/>
        <w:r>
          <w:rPr>
            <w:rFonts w:eastAsia="SimSun"/>
            <w:lang w:eastAsia="zh-CN"/>
          </w:rPr>
          <w:t>are</w:t>
        </w:r>
        <w:proofErr w:type="gramEnd"/>
        <w:r>
          <w:rPr>
            <w:rFonts w:eastAsia="SimSun"/>
            <w:lang w:eastAsia="zh-CN"/>
          </w:rPr>
          <w:t xml:space="preserve"> maintained per SL HARQ process at the RX UE. HARQ RTT timer can be set to different values to support both HARQ enabled and HARQ disabled transmissions. </w:t>
        </w:r>
      </w:ins>
      <w:ins w:id="385" w:author="Interdigital_post115" w:date="2021-09-01T12:08:00Z">
        <w:r w:rsidR="007A78B0">
          <w:rPr>
            <w:rFonts w:eastAsia="SimSun"/>
            <w:lang w:eastAsia="zh-CN"/>
          </w:rPr>
          <w:t>A d</w:t>
        </w:r>
      </w:ins>
      <w:ins w:id="386" w:author="Interdigital_post115" w:date="2021-09-01T12:07:00Z">
        <w:r w:rsidR="007A78B0">
          <w:rPr>
            <w:rFonts w:eastAsia="SimSun"/>
            <w:lang w:eastAsia="zh-CN"/>
          </w:rPr>
          <w:t xml:space="preserve">efault DRX configuration can be used for </w:t>
        </w:r>
      </w:ins>
      <w:ins w:id="387" w:author="Interdigital_post115" w:date="2021-09-01T12:08:00Z">
        <w:r w:rsidR="007A78B0">
          <w:rPr>
            <w:rFonts w:eastAsia="SimSun"/>
            <w:lang w:eastAsia="zh-CN"/>
          </w:rPr>
          <w:t xml:space="preserve">a </w:t>
        </w:r>
      </w:ins>
      <w:ins w:id="388" w:author="Interdigital_post115" w:date="2021-09-01T12:07:00Z">
        <w:r w:rsidR="007A78B0">
          <w:rPr>
            <w:rFonts w:eastAsia="SimSun"/>
            <w:lang w:eastAsia="zh-CN"/>
          </w:rPr>
          <w:t>QoS profile which cannot be mapped onto a DRX configuratio</w:t>
        </w:r>
      </w:ins>
      <w:ins w:id="389" w:author="Interdigital_post115" w:date="2021-09-01T12:08:00Z">
        <w:r w:rsidR="007A78B0">
          <w:rPr>
            <w:rFonts w:eastAsia="SimSun"/>
            <w:lang w:eastAsia="zh-CN"/>
          </w:rPr>
          <w:t>n configured for that QoS profile.</w:t>
        </w:r>
      </w:ins>
      <w:ins w:id="390" w:author="Interdigital" w:date="2021-08-06T16:00:00Z">
        <w:r w:rsidR="00F92E1F">
          <w:rPr>
            <w:rFonts w:eastAsia="SimSun"/>
            <w:lang w:eastAsia="zh-CN"/>
          </w:rPr>
          <w:t xml:space="preserve">  </w:t>
        </w:r>
      </w:ins>
    </w:p>
    <w:p w14:paraId="7F35A9CB" w14:textId="3E5935B5" w:rsidR="00E4443D" w:rsidRDefault="00F92E1F">
      <w:pPr>
        <w:rPr>
          <w:rFonts w:eastAsia="SimSun"/>
          <w:lang w:eastAsia="zh-CN"/>
        </w:rPr>
      </w:pPr>
      <w:ins w:id="391" w:author="Interdigital" w:date="2021-08-06T16:03:00Z">
        <w:r>
          <w:rPr>
            <w:rFonts w:eastAsia="SimSun"/>
            <w:lang w:eastAsia="zh-CN"/>
          </w:rPr>
          <w:t>I</w:t>
        </w:r>
      </w:ins>
      <w:ins w:id="392" w:author="Interdigital" w:date="2021-08-06T16:01:00Z">
        <w:r>
          <w:rPr>
            <w:rFonts w:eastAsia="SimSun"/>
            <w:lang w:eastAsia="zh-CN"/>
          </w:rPr>
          <w:t xml:space="preserve">n-coverage </w:t>
        </w:r>
      </w:ins>
      <w:ins w:id="393" w:author="Interdigital" w:date="2021-08-06T16:03:00Z">
        <w:r>
          <w:rPr>
            <w:rFonts w:eastAsia="SimSun"/>
            <w:lang w:eastAsia="zh-CN"/>
          </w:rPr>
          <w:t xml:space="preserve">TX and </w:t>
        </w:r>
      </w:ins>
      <w:ins w:id="394" w:author="Interdigital" w:date="2021-08-06T16:01:00Z">
        <w:r>
          <w:rPr>
            <w:rFonts w:eastAsia="SimSun"/>
            <w:lang w:eastAsia="zh-CN"/>
          </w:rPr>
          <w:t>RX UE</w:t>
        </w:r>
      </w:ins>
      <w:ins w:id="395" w:author="Interdigital" w:date="2021-08-06T16:03:00Z">
        <w:r>
          <w:rPr>
            <w:rFonts w:eastAsia="SimSun"/>
            <w:lang w:eastAsia="zh-CN"/>
          </w:rPr>
          <w:t>s</w:t>
        </w:r>
      </w:ins>
      <w:ins w:id="396" w:author="Interdigital" w:date="2021-08-06T16:01:00Z">
        <w:r>
          <w:rPr>
            <w:rFonts w:eastAsia="SimSun"/>
            <w:lang w:eastAsia="zh-CN"/>
          </w:rPr>
          <w:t xml:space="preserve"> in RRC_IDLE/RRC_INACTIVE obtain </w:t>
        </w:r>
      </w:ins>
      <w:ins w:id="397" w:author="Interdigital" w:date="2021-08-06T16:03:00Z">
        <w:r>
          <w:rPr>
            <w:rFonts w:eastAsia="SimSun"/>
            <w:lang w:eastAsia="zh-CN"/>
          </w:rPr>
          <w:t xml:space="preserve">their </w:t>
        </w:r>
      </w:ins>
      <w:ins w:id="398" w:author="Interdigital" w:date="2021-08-18T14:10:00Z">
        <w:r>
          <w:rPr>
            <w:rFonts w:eastAsia="SimSun"/>
            <w:lang w:eastAsia="zh-CN"/>
          </w:rPr>
          <w:t xml:space="preserve">SL </w:t>
        </w:r>
      </w:ins>
      <w:ins w:id="399" w:author="Interdigital" w:date="2021-08-06T16:01:00Z">
        <w:r>
          <w:rPr>
            <w:rFonts w:eastAsia="SimSun"/>
            <w:lang w:eastAsia="zh-CN"/>
          </w:rPr>
          <w:t>DRX configuration from SIB.  In this case, the network coordinates the active time between different cells.</w:t>
        </w:r>
      </w:ins>
      <w:ins w:id="400" w:author="Interdigital" w:date="2021-08-06T16:03:00Z">
        <w:r>
          <w:rPr>
            <w:rFonts w:eastAsia="SimSun"/>
            <w:lang w:eastAsia="zh-CN"/>
          </w:rPr>
          <w:t xml:space="preserve">  UEs </w:t>
        </w:r>
      </w:ins>
      <w:ins w:id="401" w:author="Interdigital" w:date="2021-08-06T16:04:00Z">
        <w:r>
          <w:rPr>
            <w:rFonts w:eastAsia="SimSun"/>
            <w:lang w:eastAsia="zh-CN"/>
          </w:rPr>
          <w:t xml:space="preserve">(TX or RX) in RRC_CONNECTED can obtain the </w:t>
        </w:r>
      </w:ins>
      <w:ins w:id="402" w:author="Interdigital" w:date="2021-08-18T14:10:00Z">
        <w:r>
          <w:rPr>
            <w:rFonts w:eastAsia="SimSun"/>
            <w:lang w:eastAsia="zh-CN"/>
          </w:rPr>
          <w:t xml:space="preserve">SL </w:t>
        </w:r>
      </w:ins>
      <w:ins w:id="403" w:author="Interdigital" w:date="2021-08-06T16:04:00Z">
        <w:r>
          <w:rPr>
            <w:rFonts w:eastAsia="SimSun"/>
            <w:lang w:eastAsia="zh-CN"/>
          </w:rPr>
          <w:t>DRX configuration from SIB</w:t>
        </w:r>
      </w:ins>
      <w:ins w:id="404" w:author="Interdigital_post115" w:date="2021-09-01T12:02:00Z">
        <w:r w:rsidR="00B50DAC">
          <w:rPr>
            <w:rFonts w:eastAsia="SimSun"/>
            <w:lang w:eastAsia="zh-CN"/>
          </w:rPr>
          <w:t xml:space="preserve">, or from dedicated RRC </w:t>
        </w:r>
        <w:proofErr w:type="spellStart"/>
        <w:r w:rsidR="00B50DAC">
          <w:rPr>
            <w:rFonts w:eastAsia="SimSun"/>
            <w:lang w:eastAsia="zh-CN"/>
          </w:rPr>
          <w:t>signaling</w:t>
        </w:r>
        <w:proofErr w:type="spellEnd"/>
        <w:r w:rsidR="00B50DAC">
          <w:rPr>
            <w:rFonts w:eastAsia="SimSun"/>
            <w:lang w:eastAsia="zh-CN"/>
          </w:rPr>
          <w:t xml:space="preserve"> during handover</w:t>
        </w:r>
      </w:ins>
      <w:ins w:id="405" w:author="Interdigital" w:date="2021-08-06T16:04:00Z">
        <w:r>
          <w:rPr>
            <w:rFonts w:eastAsia="SimSun"/>
            <w:lang w:eastAsia="zh-CN"/>
          </w:rPr>
          <w:t>.  For the out of co</w:t>
        </w:r>
        <w:del w:id="406" w:author="Interdigital_post115" w:date="2021-09-09T11:01:00Z">
          <w:r w:rsidDel="004F1563">
            <w:rPr>
              <w:rFonts w:eastAsia="SimSun"/>
              <w:lang w:eastAsia="zh-CN"/>
            </w:rPr>
            <w:delText>n</w:delText>
          </w:r>
        </w:del>
      </w:ins>
      <w:ins w:id="407" w:author="Interdigital" w:date="2021-08-06T16:05:00Z">
        <w:r>
          <w:rPr>
            <w:rFonts w:eastAsia="SimSun"/>
            <w:lang w:eastAsia="zh-CN"/>
          </w:rPr>
          <w:t xml:space="preserve">verage case, the </w:t>
        </w:r>
      </w:ins>
      <w:ins w:id="408" w:author="Interdigital" w:date="2021-08-18T14:10:00Z">
        <w:r>
          <w:rPr>
            <w:rFonts w:eastAsia="SimSun"/>
            <w:lang w:eastAsia="zh-CN"/>
          </w:rPr>
          <w:t xml:space="preserve">SL </w:t>
        </w:r>
      </w:ins>
      <w:ins w:id="409" w:author="Interdigital" w:date="2021-08-06T16:05:00Z">
        <w:r>
          <w:rPr>
            <w:rFonts w:eastAsia="SimSun"/>
            <w:lang w:eastAsia="zh-CN"/>
          </w:rPr>
          <w:t>DRX configuration is obtained from pre-configuration.</w:t>
        </w:r>
      </w:ins>
      <w:ins w:id="410" w:author="Interdigital" w:date="2021-08-07T11:21:00Z">
        <w:r>
          <w:rPr>
            <w:rFonts w:eastAsia="SimSun"/>
            <w:lang w:eastAsia="zh-CN"/>
          </w:rPr>
          <w:t xml:space="preserve"> </w:t>
        </w:r>
        <w:del w:id="411" w:author="Interdigital_post115" w:date="2021-09-01T12:04:00Z">
          <w:r w:rsidDel="00B50DAC">
            <w:rPr>
              <w:rFonts w:eastAsia="SimSun"/>
              <w:lang w:eastAsia="zh-CN"/>
            </w:rPr>
            <w:delText>The inactivity timer may take into consideration the QoS.</w:delText>
          </w:r>
        </w:del>
      </w:ins>
    </w:p>
    <w:p w14:paraId="75FECEBB" w14:textId="35CF7C0C" w:rsidR="004464C8" w:rsidDel="00B50DAC" w:rsidRDefault="004464C8" w:rsidP="004464C8">
      <w:pPr>
        <w:rPr>
          <w:ins w:id="412" w:author="Interdigital" w:date="2021-08-20T12:24:00Z"/>
          <w:del w:id="413" w:author="Interdigital_post115" w:date="2021-09-01T12:04:00Z"/>
          <w:rFonts w:eastAsia="SimSun"/>
          <w:lang w:eastAsia="zh-CN"/>
        </w:rPr>
      </w:pPr>
      <w:ins w:id="414" w:author="Interdigital" w:date="2021-08-20T12:24:00Z">
        <w:del w:id="415" w:author="Interdigital_post115" w:date="2021-09-01T12:04:00Z">
          <w:r w:rsidDel="00B50DAC">
            <w:rPr>
              <w:rFonts w:eastAsia="SimSun"/>
              <w:i/>
              <w:iCs/>
              <w:color w:val="0070C0"/>
              <w:lang w:eastAsia="zh-CN"/>
            </w:rPr>
            <w:delText xml:space="preserve">(Editor’s note: Specification impact </w:delText>
          </w:r>
        </w:del>
      </w:ins>
      <w:ins w:id="416" w:author="Interdigital" w:date="2021-08-20T12:25:00Z">
        <w:del w:id="417" w:author="Interdigital_post115" w:date="2021-09-01T12:04:00Z">
          <w:r w:rsidDel="00B50DAC">
            <w:rPr>
              <w:rFonts w:eastAsia="SimSun"/>
              <w:i/>
              <w:iCs/>
              <w:color w:val="0070C0"/>
              <w:lang w:eastAsia="zh-CN"/>
            </w:rPr>
            <w:delText xml:space="preserve">of </w:delText>
          </w:r>
        </w:del>
      </w:ins>
      <w:ins w:id="418" w:author="Interdigital" w:date="2021-08-20T12:28:00Z">
        <w:del w:id="419" w:author="Interdigital_post115" w:date="2021-09-01T12:04:00Z">
          <w:r w:rsidR="003B1F40" w:rsidDel="00B50DAC">
            <w:rPr>
              <w:rFonts w:eastAsia="SimSun"/>
              <w:i/>
              <w:iCs/>
              <w:color w:val="0070C0"/>
              <w:lang w:eastAsia="zh-CN"/>
            </w:rPr>
            <w:delText xml:space="preserve">taking </w:delText>
          </w:r>
        </w:del>
      </w:ins>
      <w:ins w:id="420" w:author="Interdigital" w:date="2021-08-20T12:25:00Z">
        <w:del w:id="421" w:author="Interdigital_post115" w:date="2021-09-01T12:04:00Z">
          <w:r w:rsidDel="00B50DAC">
            <w:rPr>
              <w:rFonts w:eastAsia="SimSun"/>
              <w:i/>
              <w:iCs/>
              <w:color w:val="0070C0"/>
              <w:lang w:eastAsia="zh-CN"/>
            </w:rPr>
            <w:delText xml:space="preserve">QoS </w:delText>
          </w:r>
        </w:del>
      </w:ins>
      <w:ins w:id="422" w:author="Interdigital" w:date="2021-08-20T12:28:00Z">
        <w:del w:id="423" w:author="Interdigital_post115" w:date="2021-09-01T12:04:00Z">
          <w:r w:rsidR="003B1F40" w:rsidDel="00B50DAC">
            <w:rPr>
              <w:rFonts w:eastAsia="SimSun"/>
              <w:i/>
              <w:iCs/>
              <w:color w:val="0070C0"/>
              <w:lang w:eastAsia="zh-CN"/>
            </w:rPr>
            <w:delText xml:space="preserve">into account </w:delText>
          </w:r>
        </w:del>
      </w:ins>
      <w:ins w:id="424" w:author="Interdigital" w:date="2021-08-20T12:25:00Z">
        <w:del w:id="425" w:author="Interdigital_post115" w:date="2021-09-01T12:04:00Z">
          <w:r w:rsidDel="00B50DAC">
            <w:rPr>
              <w:rFonts w:eastAsia="SimSun"/>
              <w:i/>
              <w:iCs/>
              <w:color w:val="0070C0"/>
              <w:lang w:eastAsia="zh-CN"/>
            </w:rPr>
            <w:delText>is still under dis</w:delText>
          </w:r>
          <w:r w:rsidR="003B1F40" w:rsidDel="00B50DAC">
            <w:rPr>
              <w:rFonts w:eastAsia="SimSun"/>
              <w:i/>
              <w:iCs/>
              <w:color w:val="0070C0"/>
              <w:lang w:eastAsia="zh-CN"/>
            </w:rPr>
            <w:delText>cussion.</w:delText>
          </w:r>
          <w:r w:rsidR="003B1F40" w:rsidDel="00B50DAC">
            <w:rPr>
              <w:rStyle w:val="CommentReference"/>
            </w:rPr>
            <w:delText xml:space="preserve"> </w:delText>
          </w:r>
        </w:del>
      </w:ins>
    </w:p>
    <w:p w14:paraId="02A0BFE5" w14:textId="7E0D9578" w:rsidR="00C877B3" w:rsidRDefault="00F92E1F" w:rsidP="00C877B3">
      <w:pPr>
        <w:rPr>
          <w:ins w:id="426" w:author="Interdigital_post115" w:date="2021-09-01T11:19:00Z"/>
          <w:rFonts w:eastAsia="SimSun"/>
          <w:lang w:eastAsia="zh-CN"/>
        </w:rPr>
      </w:pPr>
      <w:ins w:id="427" w:author="Interdigital" w:date="2021-08-06T12:45:00Z">
        <w:del w:id="428" w:author="Interdigital_post115" w:date="2021-09-09T10:59:00Z">
          <w:r w:rsidDel="004F1563">
            <w:rPr>
              <w:rFonts w:eastAsia="SimSun"/>
              <w:lang w:eastAsia="zh-CN"/>
            </w:rPr>
            <w:delText>On-duration</w:delText>
          </w:r>
        </w:del>
      </w:ins>
      <w:ins w:id="429" w:author="Interdigital" w:date="2021-08-24T10:06:00Z">
        <w:del w:id="430" w:author="Interdigital_post115" w:date="2021-09-09T10:59:00Z">
          <w:r w:rsidR="00AB64CF" w:rsidDel="004F1563">
            <w:rPr>
              <w:rFonts w:eastAsia="SimSun"/>
              <w:lang w:eastAsia="zh-CN"/>
            </w:rPr>
            <w:delText xml:space="preserve"> timer</w:delText>
          </w:r>
        </w:del>
      </w:ins>
      <w:ins w:id="431" w:author="Interdigital" w:date="2021-08-06T12:45:00Z">
        <w:del w:id="432" w:author="Interdigital_post115" w:date="2021-09-09T10:59:00Z">
          <w:r w:rsidDel="004F1563">
            <w:rPr>
              <w:rFonts w:eastAsia="SimSun"/>
              <w:lang w:eastAsia="zh-CN"/>
            </w:rPr>
            <w:delText>, inactivity-timer, HARQ RTT and retransmission timers are supported for groupcast.</w:delText>
          </w:r>
        </w:del>
      </w:ins>
      <w:ins w:id="433" w:author="Interdigital" w:date="2021-08-06T12:46:00Z">
        <w:del w:id="434" w:author="Interdigital_post115" w:date="2021-09-09T10:59:00Z">
          <w:r w:rsidDel="004F1563">
            <w:rPr>
              <w:rFonts w:eastAsia="SimSun"/>
              <w:lang w:eastAsia="zh-CN"/>
            </w:rPr>
            <w:delText xml:space="preserve"> </w:delText>
          </w:r>
        </w:del>
      </w:ins>
      <w:ins w:id="435" w:author="Interdigital" w:date="2021-08-07T11:07:00Z">
        <w:del w:id="436" w:author="Interdigital_post115" w:date="2021-09-01T10:34:00Z">
          <w:r w:rsidDel="00067055">
            <w:rPr>
              <w:rFonts w:eastAsia="SimSun"/>
              <w:lang w:eastAsia="zh-CN"/>
            </w:rPr>
            <w:delText>O</w:delText>
          </w:r>
        </w:del>
        <w:del w:id="437" w:author="Interdigital_post115" w:date="2021-09-09T10:59:00Z">
          <w:r w:rsidDel="004F1563">
            <w:rPr>
              <w:rFonts w:eastAsia="SimSun"/>
              <w:lang w:eastAsia="zh-CN"/>
            </w:rPr>
            <w:delText>n-duration timer is supported for broadcast.</w:delText>
          </w:r>
        </w:del>
      </w:ins>
      <w:ins w:id="438" w:author="Interdigital" w:date="2021-08-06T12:45:00Z">
        <w:del w:id="439" w:author="Interdigital_post115" w:date="2021-09-09T10:59:00Z">
          <w:r w:rsidDel="004F1563">
            <w:rPr>
              <w:rFonts w:eastAsia="SimSun"/>
              <w:lang w:eastAsia="zh-CN"/>
            </w:rPr>
            <w:delText xml:space="preserve">  </w:delText>
          </w:r>
        </w:del>
      </w:ins>
      <w:ins w:id="440" w:author="Interdigital" w:date="2021-08-07T11:09:00Z">
        <w:del w:id="441" w:author="Interdigital_post115" w:date="2021-09-09T11:02:00Z">
          <w:r w:rsidDel="004F1563">
            <w:rPr>
              <w:rFonts w:eastAsia="SimSun"/>
              <w:lang w:eastAsia="zh-CN"/>
            </w:rPr>
            <w:delText>SL HARQ RTT timer and SL retransmission timer are maintained per SL HARQ process at the RX UE.</w:delText>
          </w:r>
        </w:del>
      </w:ins>
      <w:ins w:id="442" w:author="Interdigital" w:date="2021-08-07T11:27:00Z">
        <w:del w:id="443" w:author="Interdigital_post115" w:date="2021-09-09T11:02:00Z">
          <w:r w:rsidDel="004F1563">
            <w:rPr>
              <w:rFonts w:eastAsia="SimSun"/>
              <w:lang w:eastAsia="zh-CN"/>
            </w:rPr>
            <w:delText xml:space="preserve"> </w:delText>
          </w:r>
        </w:del>
      </w:ins>
      <w:bookmarkStart w:id="444" w:name="_Hlk80425495"/>
      <w:ins w:id="445" w:author="Interdigital_post115" w:date="2021-09-01T11:19:00Z">
        <w:r w:rsidR="00C877B3">
          <w:rPr>
            <w:rFonts w:eastAsia="SimSun"/>
            <w:i/>
            <w:iCs/>
            <w:color w:val="0070C0"/>
            <w:lang w:eastAsia="zh-CN"/>
          </w:rPr>
          <w:t xml:space="preserve">Editor’s note: </w:t>
        </w:r>
      </w:ins>
      <w:ins w:id="446" w:author="Interdigital_post115" w:date="2021-09-01T15:31:00Z">
        <w:r w:rsidR="0002507E">
          <w:rPr>
            <w:rFonts w:eastAsia="SimSun"/>
            <w:i/>
            <w:iCs/>
            <w:color w:val="0070C0"/>
            <w:lang w:eastAsia="zh-CN"/>
          </w:rPr>
          <w:t>(</w:t>
        </w:r>
      </w:ins>
      <w:ins w:id="447" w:author="Interdigital_post115" w:date="2021-09-01T11:19:00Z">
        <w:r w:rsidR="00C877B3">
          <w:rPr>
            <w:rFonts w:eastAsia="SimSun"/>
            <w:i/>
            <w:iCs/>
            <w:color w:val="0070C0"/>
            <w:lang w:eastAsia="zh-CN"/>
          </w:rPr>
          <w:t xml:space="preserve">WA to be confirmed by RAN2): </w:t>
        </w:r>
        <w:r w:rsidR="00C877B3">
          <w:rPr>
            <w:i/>
            <w:iCs/>
            <w:color w:val="0070C0"/>
          </w:rPr>
          <w:t>SL HARQ RTT timer can be derived from the retransmission resource timing when the SCI indicates more than one transmission resource</w:t>
        </w:r>
      </w:ins>
    </w:p>
    <w:p w14:paraId="7238493D" w14:textId="1E4F94FE" w:rsidR="00E4443D" w:rsidRDefault="00F92E1F">
      <w:pPr>
        <w:rPr>
          <w:ins w:id="448" w:author="Interdigital" w:date="2021-08-07T11:09:00Z"/>
          <w:rFonts w:eastAsia="SimSun"/>
          <w:lang w:eastAsia="zh-CN"/>
        </w:rPr>
      </w:pPr>
      <w:ins w:id="449" w:author="Interdigital" w:date="2021-08-07T11:27:00Z">
        <w:del w:id="450" w:author="Interdigital_post115" w:date="2021-09-01T10:55:00Z">
          <w:r w:rsidDel="00134164">
            <w:rPr>
              <w:rFonts w:eastAsia="SimSun"/>
              <w:lang w:eastAsia="zh-CN"/>
            </w:rPr>
            <w:delText xml:space="preserve">The TX UE maintains a </w:delText>
          </w:r>
        </w:del>
      </w:ins>
      <w:ins w:id="451" w:author="Interdigital" w:date="2021-08-20T13:04:00Z">
        <w:del w:id="452" w:author="Interdigital_post115" w:date="2021-09-01T10:55:00Z">
          <w:r w:rsidR="00E70E31" w:rsidDel="00134164">
            <w:rPr>
              <w:rFonts w:eastAsia="SimSun"/>
              <w:lang w:eastAsia="zh-CN"/>
            </w:rPr>
            <w:delText xml:space="preserve">set of </w:delText>
          </w:r>
        </w:del>
      </w:ins>
      <w:ins w:id="453" w:author="Interdigital" w:date="2021-08-07T11:27:00Z">
        <w:del w:id="454" w:author="Interdigital_post115" w:date="2021-09-01T10:55:00Z">
          <w:r w:rsidDel="00134164">
            <w:rPr>
              <w:rFonts w:eastAsia="SimSun"/>
              <w:lang w:eastAsia="zh-CN"/>
            </w:rPr>
            <w:delText>timer</w:delText>
          </w:r>
        </w:del>
      </w:ins>
      <w:ins w:id="455" w:author="Interdigital" w:date="2021-08-20T13:04:00Z">
        <w:del w:id="456" w:author="Interdigital_post115" w:date="2021-09-01T10:55:00Z">
          <w:r w:rsidR="00E70E31" w:rsidDel="00134164">
            <w:rPr>
              <w:rFonts w:eastAsia="SimSun"/>
              <w:lang w:eastAsia="zh-CN"/>
            </w:rPr>
            <w:delText>s</w:delText>
          </w:r>
        </w:del>
      </w:ins>
      <w:ins w:id="457" w:author="Interdigital" w:date="2021-08-07T11:27:00Z">
        <w:del w:id="458" w:author="Interdigital_post115" w:date="2021-09-01T10:55:00Z">
          <w:r w:rsidDel="00134164">
            <w:rPr>
              <w:rFonts w:eastAsia="SimSun"/>
              <w:lang w:eastAsia="zh-CN"/>
            </w:rPr>
            <w:delText xml:space="preserve"> corresponding to the SL </w:delText>
          </w:r>
        </w:del>
      </w:ins>
      <w:ins w:id="459" w:author="Interdigital" w:date="2021-08-20T13:05:00Z">
        <w:del w:id="460" w:author="Interdigital_post115" w:date="2021-09-01T10:55:00Z">
          <w:r w:rsidR="00E70E31" w:rsidDel="00134164">
            <w:rPr>
              <w:rFonts w:eastAsia="SimSun"/>
              <w:lang w:eastAsia="zh-CN"/>
            </w:rPr>
            <w:delText xml:space="preserve">DRX </w:delText>
          </w:r>
        </w:del>
      </w:ins>
      <w:ins w:id="461" w:author="Interdigital" w:date="2021-08-07T11:27:00Z">
        <w:del w:id="462" w:author="Interdigital_post115" w:date="2021-09-01T10:55:00Z">
          <w:r w:rsidDel="00134164">
            <w:rPr>
              <w:rFonts w:eastAsia="SimSun"/>
              <w:lang w:eastAsia="zh-CN"/>
            </w:rPr>
            <w:delText>timer</w:delText>
          </w:r>
        </w:del>
      </w:ins>
      <w:ins w:id="463" w:author="Interdigital" w:date="2021-08-20T13:05:00Z">
        <w:del w:id="464" w:author="Interdigital_post115" w:date="2021-09-01T10:55:00Z">
          <w:r w:rsidR="00E70E31" w:rsidDel="00134164">
            <w:rPr>
              <w:rFonts w:eastAsia="SimSun"/>
              <w:lang w:eastAsia="zh-CN"/>
            </w:rPr>
            <w:delText>s</w:delText>
          </w:r>
        </w:del>
      </w:ins>
      <w:ins w:id="465" w:author="Interdigital" w:date="2021-08-07T11:27:00Z">
        <w:del w:id="466" w:author="Interdigital_post115" w:date="2021-09-01T10:55:00Z">
          <w:r w:rsidDel="00134164">
            <w:rPr>
              <w:rFonts w:eastAsia="SimSun"/>
              <w:lang w:eastAsia="zh-CN"/>
            </w:rPr>
            <w:delText xml:space="preserve"> in the RX UE for each destination L2 ID, and uses the timer</w:delText>
          </w:r>
        </w:del>
      </w:ins>
      <w:ins w:id="467" w:author="Interdigital" w:date="2021-08-20T13:05:00Z">
        <w:del w:id="468" w:author="Interdigital_post115" w:date="2021-09-01T10:55:00Z">
          <w:r w:rsidR="00E70E31" w:rsidDel="00134164">
            <w:rPr>
              <w:rFonts w:eastAsia="SimSun"/>
              <w:lang w:eastAsia="zh-CN"/>
            </w:rPr>
            <w:delText>s</w:delText>
          </w:r>
        </w:del>
      </w:ins>
      <w:ins w:id="469" w:author="Interdigital" w:date="2021-08-07T11:27:00Z">
        <w:del w:id="470" w:author="Interdigital_post115" w:date="2021-09-01T10:55:00Z">
          <w:r w:rsidDel="00134164">
            <w:rPr>
              <w:rFonts w:eastAsia="SimSun"/>
              <w:lang w:eastAsia="zh-CN"/>
            </w:rPr>
            <w:delText xml:space="preserve"> as part of the criterion for determining the allowable </w:delText>
          </w:r>
        </w:del>
      </w:ins>
      <w:ins w:id="471" w:author="Interdigital" w:date="2021-08-18T14:03:00Z">
        <w:del w:id="472" w:author="Interdigital_post115" w:date="2021-09-01T10:55:00Z">
          <w:r w:rsidDel="00134164">
            <w:rPr>
              <w:rFonts w:eastAsia="SimSun"/>
              <w:lang w:eastAsia="zh-CN"/>
            </w:rPr>
            <w:delText xml:space="preserve">time </w:delText>
          </w:r>
        </w:del>
        <w:del w:id="473" w:author="Interdigital_post115" w:date="2021-09-01T10:35:00Z">
          <w:r w:rsidDel="00067055">
            <w:rPr>
              <w:rFonts w:eastAsia="SimSun"/>
              <w:lang w:eastAsia="zh-CN"/>
            </w:rPr>
            <w:delText xml:space="preserve">for </w:delText>
          </w:r>
        </w:del>
        <w:del w:id="474" w:author="Interdigital_post115" w:date="2021-09-01T10:55:00Z">
          <w:r w:rsidDel="00134164">
            <w:rPr>
              <w:rFonts w:eastAsia="SimSun"/>
              <w:lang w:eastAsia="zh-CN"/>
            </w:rPr>
            <w:delText xml:space="preserve">to </w:delText>
          </w:r>
        </w:del>
      </w:ins>
      <w:ins w:id="475" w:author="Interdigital" w:date="2021-08-07T11:27:00Z">
        <w:del w:id="476" w:author="Interdigital_post115" w:date="2021-09-01T10:55:00Z">
          <w:r w:rsidDel="00134164">
            <w:rPr>
              <w:rFonts w:eastAsia="SimSun"/>
              <w:lang w:eastAsia="zh-CN"/>
            </w:rPr>
            <w:delText>the RX UE.</w:delText>
          </w:r>
        </w:del>
      </w:ins>
      <w:bookmarkEnd w:id="444"/>
      <w:ins w:id="477" w:author="Interdigital_post115" w:date="2021-09-01T10:50:00Z">
        <w:r w:rsidR="00A50DBC">
          <w:rPr>
            <w:rFonts w:eastAsia="SimSun"/>
            <w:lang w:eastAsia="zh-CN"/>
          </w:rPr>
          <w:t xml:space="preserve">For groupcast, the TX </w:t>
        </w:r>
      </w:ins>
      <w:ins w:id="478" w:author="Interdigital_post115" w:date="2021-09-01T10:51:00Z">
        <w:r w:rsidR="00A50DBC">
          <w:rPr>
            <w:rFonts w:eastAsia="SimSun"/>
            <w:lang w:eastAsia="zh-CN"/>
          </w:rPr>
          <w:t xml:space="preserve">UE restarts its timer corresponding to the inactivity timer for the </w:t>
        </w:r>
      </w:ins>
      <w:ins w:id="479" w:author="Interdigital_post115" w:date="2021-09-09T10:10:00Z">
        <w:r w:rsidR="00664178">
          <w:rPr>
            <w:rFonts w:eastAsia="SimSun"/>
            <w:lang w:eastAsia="zh-CN"/>
          </w:rPr>
          <w:t>d</w:t>
        </w:r>
      </w:ins>
      <w:ins w:id="480" w:author="Interdigital_post115" w:date="2021-09-01T10:51:00Z">
        <w:r w:rsidR="00A50DBC">
          <w:rPr>
            <w:rFonts w:eastAsia="SimSun"/>
            <w:lang w:eastAsia="zh-CN"/>
          </w:rPr>
          <w:t xml:space="preserve">estination </w:t>
        </w:r>
      </w:ins>
      <w:ins w:id="481" w:author="Interdigital_post115" w:date="2021-09-09T10:10:00Z">
        <w:r w:rsidR="00664178">
          <w:rPr>
            <w:rFonts w:eastAsia="SimSun"/>
            <w:lang w:eastAsia="zh-CN"/>
          </w:rPr>
          <w:t xml:space="preserve">L2 </w:t>
        </w:r>
      </w:ins>
      <w:ins w:id="482" w:author="Interdigital_post115" w:date="2021-09-01T10:51:00Z">
        <w:r w:rsidR="00A50DBC">
          <w:rPr>
            <w:rFonts w:eastAsia="SimSun"/>
            <w:lang w:eastAsia="zh-CN"/>
          </w:rPr>
          <w:t xml:space="preserve">ID (used for determining the allowable transmission timer) </w:t>
        </w:r>
      </w:ins>
      <w:ins w:id="483" w:author="Interdigital_post115" w:date="2021-09-01T10:52:00Z">
        <w:r w:rsidR="00A50DBC">
          <w:rPr>
            <w:rFonts w:eastAsia="SimSun"/>
            <w:lang w:eastAsia="zh-CN"/>
          </w:rPr>
          <w:t>upon reception of new data with the same destination L2 ID.</w:t>
        </w:r>
      </w:ins>
    </w:p>
    <w:p w14:paraId="1CB6FA5E" w14:textId="196075DF" w:rsidR="00E4443D" w:rsidRDefault="00FF4ED6">
      <w:pPr>
        <w:rPr>
          <w:rFonts w:eastAsia="SimSun"/>
          <w:lang w:eastAsia="zh-CN"/>
        </w:rPr>
      </w:pPr>
      <w:ins w:id="484" w:author="Interdigital_post115" w:date="2021-09-01T15:17:00Z">
        <w:r>
          <w:rPr>
            <w:rFonts w:eastAsia="SimSun"/>
            <w:lang w:eastAsia="zh-CN"/>
          </w:rPr>
          <w:t xml:space="preserve">TX profile is introduced to </w:t>
        </w:r>
        <w:proofErr w:type="spellStart"/>
        <w:r>
          <w:rPr>
            <w:rFonts w:eastAsia="SimSun"/>
            <w:lang w:eastAsia="zh-CN"/>
          </w:rPr>
          <w:t>to</w:t>
        </w:r>
        <w:proofErr w:type="spellEnd"/>
        <w:r>
          <w:rPr>
            <w:rFonts w:eastAsia="SimSun"/>
            <w:lang w:eastAsia="zh-CN"/>
          </w:rPr>
          <w:t xml:space="preserve"> ensure compatibility </w:t>
        </w:r>
      </w:ins>
      <w:ins w:id="485" w:author="Interdigital_post115" w:date="2021-09-01T15:18:00Z">
        <w:r>
          <w:rPr>
            <w:rFonts w:eastAsia="SimSun"/>
            <w:lang w:eastAsia="zh-CN"/>
          </w:rPr>
          <w:t>for groupcast and broadcast transmissions between UEs supporting/not-supporting DRX functionality.</w:t>
        </w:r>
      </w:ins>
      <w:ins w:id="486" w:author="Interdigital_post115" w:date="2021-09-01T15:19:00Z">
        <w:r>
          <w:rPr>
            <w:rFonts w:eastAsia="SimSun"/>
            <w:lang w:eastAsia="zh-CN"/>
          </w:rPr>
          <w:t xml:space="preserve">  A TX profile is indicated by upper layers to AS layer.</w:t>
        </w:r>
      </w:ins>
      <w:ins w:id="487" w:author="Interdigital_post115" w:date="2021-09-01T15:22:00Z">
        <w:r>
          <w:rPr>
            <w:rFonts w:eastAsia="SimSun"/>
            <w:lang w:eastAsia="zh-CN"/>
          </w:rPr>
          <w:t xml:space="preserve">  An RX UE determines </w:t>
        </w:r>
      </w:ins>
      <w:ins w:id="488" w:author="Interdigital_post115" w:date="2021-09-01T15:23:00Z">
        <w:r>
          <w:rPr>
            <w:rFonts w:eastAsia="SimSun"/>
            <w:lang w:eastAsia="zh-CN"/>
          </w:rPr>
          <w:t xml:space="preserve">that SL DRX is used if all service types/destination L2 IDs of interest have an associated TX profile corresponding to the support of SL DRX.   </w:t>
        </w:r>
      </w:ins>
      <w:ins w:id="489" w:author="Interdigital_post115" w:date="2021-09-01T15:18:00Z">
        <w:r>
          <w:rPr>
            <w:rFonts w:eastAsia="SimSun"/>
            <w:lang w:eastAsia="zh-CN"/>
          </w:rPr>
          <w:t xml:space="preserve"> </w:t>
        </w:r>
      </w:ins>
    </w:p>
    <w:p w14:paraId="730DE2AC" w14:textId="3064AF1E" w:rsidR="00FF4ED6" w:rsidRDefault="00FF4ED6" w:rsidP="00FF4ED6">
      <w:pPr>
        <w:rPr>
          <w:ins w:id="490" w:author="Interdigital_post115" w:date="2021-09-01T15:19:00Z"/>
          <w:rFonts w:eastAsia="SimSun"/>
          <w:lang w:eastAsia="zh-CN"/>
        </w:rPr>
      </w:pPr>
      <w:ins w:id="491" w:author="Interdigital_post115" w:date="2021-09-01T15:19:00Z">
        <w:r>
          <w:rPr>
            <w:rFonts w:eastAsia="SimSun"/>
            <w:i/>
            <w:iCs/>
            <w:color w:val="0070C0"/>
            <w:lang w:eastAsia="zh-CN"/>
          </w:rPr>
          <w:t xml:space="preserve">Editor’s note: </w:t>
        </w:r>
      </w:ins>
      <w:ins w:id="492" w:author="Interdigital_post115" w:date="2021-09-01T15:20:00Z">
        <w:r>
          <w:rPr>
            <w:rFonts w:eastAsia="SimSun"/>
            <w:i/>
            <w:iCs/>
            <w:color w:val="0070C0"/>
            <w:lang w:eastAsia="zh-CN"/>
          </w:rPr>
          <w:t>Whether TX profile is provided with service type or L2 ID needs further discussion.</w:t>
        </w:r>
      </w:ins>
    </w:p>
    <w:p w14:paraId="7C40861D" w14:textId="68ECE1F3" w:rsidR="00FF4ED6" w:rsidRDefault="00FF4ED6" w:rsidP="00FF4ED6">
      <w:pPr>
        <w:rPr>
          <w:ins w:id="493" w:author="Interdigital_post115" w:date="2021-09-01T15:21:00Z"/>
          <w:rFonts w:eastAsia="SimSun"/>
          <w:lang w:eastAsia="zh-CN"/>
        </w:rPr>
      </w:pPr>
      <w:ins w:id="494" w:author="Interdigital_post115" w:date="2021-09-01T15:21:00Z">
        <w:r>
          <w:rPr>
            <w:rFonts w:eastAsia="SimSun"/>
            <w:i/>
            <w:iCs/>
            <w:color w:val="0070C0"/>
            <w:lang w:eastAsia="zh-CN"/>
          </w:rPr>
          <w:t>Editor’s note: Whether TX profile identifies a release of the specification, or one or more feature groups needs further discussion.</w:t>
        </w:r>
      </w:ins>
    </w:p>
    <w:p w14:paraId="32AFA73D" w14:textId="468AACE4" w:rsidR="00E4443D" w:rsidDel="00DF33A2" w:rsidRDefault="00E4443D">
      <w:pPr>
        <w:rPr>
          <w:del w:id="495" w:author="Interdigital" w:date="2021-08-24T10:11:00Z"/>
          <w:rFonts w:eastAsia="SimSun"/>
          <w:lang w:eastAsia="zh-CN"/>
        </w:rPr>
      </w:pPr>
    </w:p>
    <w:p w14:paraId="17AFA6C1" w14:textId="77777777" w:rsidR="00E4443D" w:rsidRDefault="00F92E1F">
      <w:pPr>
        <w:pStyle w:val="Heading4"/>
        <w:rPr>
          <w:ins w:id="496" w:author="Interdigital" w:date="2021-08-06T12:39:00Z"/>
          <w:rFonts w:eastAsia="Yu Mincho"/>
        </w:rPr>
      </w:pPr>
      <w:ins w:id="497" w:author="Interdigital" w:date="2021-08-06T12:39:00Z">
        <w:r>
          <w:rPr>
            <w:szCs w:val="28"/>
          </w:rPr>
          <w:t>16.9.5.</w:t>
        </w:r>
      </w:ins>
      <w:ins w:id="498" w:author="Interdigital" w:date="2021-08-06T15:04:00Z">
        <w:r>
          <w:rPr>
            <w:szCs w:val="28"/>
          </w:rPr>
          <w:t>4</w:t>
        </w:r>
      </w:ins>
      <w:ins w:id="499" w:author="Interdigital" w:date="2021-08-06T12:39:00Z">
        <w:r>
          <w:rPr>
            <w:szCs w:val="28"/>
          </w:rPr>
          <w:tab/>
        </w:r>
      </w:ins>
      <w:ins w:id="500" w:author="Interdigital" w:date="2021-08-06T15:04:00Z">
        <w:r>
          <w:rPr>
            <w:szCs w:val="28"/>
          </w:rPr>
          <w:t>Alignment between Uu DRX and SL DRX</w:t>
        </w:r>
      </w:ins>
    </w:p>
    <w:p w14:paraId="489CFA8D" w14:textId="0B204A6F" w:rsidR="00E4443D" w:rsidRDefault="00F92E1F">
      <w:pPr>
        <w:rPr>
          <w:ins w:id="501" w:author="Interdigital" w:date="2021-08-06T15:44:00Z"/>
          <w:rFonts w:eastAsia="SimSun"/>
          <w:lang w:eastAsia="zh-CN"/>
        </w:rPr>
      </w:pPr>
      <w:ins w:id="502" w:author="Interdigital" w:date="2021-08-06T15:17:00Z">
        <w:r>
          <w:rPr>
            <w:rFonts w:eastAsia="SimSun"/>
            <w:lang w:eastAsia="zh-CN"/>
          </w:rPr>
          <w:t xml:space="preserve">Alignment of Uu DRX and SL DRX </w:t>
        </w:r>
      </w:ins>
      <w:ins w:id="503" w:author="Interdigital" w:date="2021-08-06T15:19:00Z">
        <w:r>
          <w:rPr>
            <w:rFonts w:eastAsia="SimSun"/>
            <w:lang w:eastAsia="zh-CN"/>
          </w:rPr>
          <w:t xml:space="preserve">for a UE in RRC_CONNECTED </w:t>
        </w:r>
      </w:ins>
      <w:ins w:id="504" w:author="Interdigital" w:date="2021-08-06T15:17:00Z">
        <w:r>
          <w:rPr>
            <w:rFonts w:eastAsia="SimSun"/>
            <w:lang w:eastAsia="zh-CN"/>
          </w:rPr>
          <w:t>is supported for unicast, groupcast, and broadcast</w:t>
        </w:r>
      </w:ins>
      <w:ins w:id="505" w:author="Interdigital" w:date="2021-08-06T15:19:00Z">
        <w:r>
          <w:rPr>
            <w:rFonts w:eastAsia="SimSun"/>
            <w:lang w:eastAsia="zh-CN"/>
          </w:rPr>
          <w:t>.</w:t>
        </w:r>
      </w:ins>
      <w:ins w:id="506" w:author="Interdigital" w:date="2021-08-06T15:34:00Z">
        <w:r>
          <w:rPr>
            <w:rFonts w:eastAsia="SimSun"/>
            <w:lang w:eastAsia="zh-CN"/>
          </w:rPr>
          <w:t xml:space="preserve">  Alignment of Uu DRX and SL DRX at the same UE is </w:t>
        </w:r>
      </w:ins>
      <w:ins w:id="507" w:author="Interdigital" w:date="2021-08-18T14:16:00Z">
        <w:r>
          <w:rPr>
            <w:rFonts w:eastAsia="SimSun"/>
            <w:lang w:eastAsia="zh-CN"/>
          </w:rPr>
          <w:t>supported</w:t>
        </w:r>
      </w:ins>
      <w:ins w:id="508" w:author="Interdigital" w:date="2021-08-06T15:34:00Z">
        <w:r>
          <w:rPr>
            <w:rFonts w:eastAsia="SimSun"/>
            <w:lang w:eastAsia="zh-CN"/>
          </w:rPr>
          <w:t>.</w:t>
        </w:r>
      </w:ins>
      <w:ins w:id="509" w:author="Interdigital" w:date="2021-08-06T15:38:00Z">
        <w:r>
          <w:rPr>
            <w:rFonts w:eastAsia="SimSun"/>
            <w:lang w:eastAsia="zh-CN"/>
          </w:rPr>
          <w:t xml:space="preserve">  </w:t>
        </w:r>
      </w:ins>
      <w:ins w:id="510" w:author="Interdigital" w:date="2021-08-06T15:44:00Z">
        <w:r>
          <w:rPr>
            <w:rFonts w:eastAsia="SimSun"/>
            <w:lang w:eastAsia="zh-CN"/>
          </w:rPr>
          <w:t>In addition, for mode 1 scheduling, the alignment of Uu DRX of the TX UE and SL DRX o</w:t>
        </w:r>
      </w:ins>
      <w:ins w:id="511" w:author="Interdigital" w:date="2021-08-24T10:06:00Z">
        <w:r w:rsidR="00AB64CF">
          <w:rPr>
            <w:rFonts w:eastAsia="SimSun"/>
            <w:lang w:eastAsia="zh-CN"/>
          </w:rPr>
          <w:t>f</w:t>
        </w:r>
      </w:ins>
      <w:ins w:id="512" w:author="Interdigital" w:date="2021-08-06T15:44:00Z">
        <w:r>
          <w:rPr>
            <w:rFonts w:eastAsia="SimSun"/>
            <w:lang w:eastAsia="zh-CN"/>
          </w:rPr>
          <w:t xml:space="preserve"> the RX UE is </w:t>
        </w:r>
        <w:del w:id="513" w:author="Interdigital_post115" w:date="2021-09-01T10:38:00Z">
          <w:r w:rsidDel="00EF628E">
            <w:rPr>
              <w:rFonts w:eastAsia="SimSun"/>
              <w:lang w:eastAsia="zh-CN"/>
            </w:rPr>
            <w:delText>considered</w:delText>
          </w:r>
        </w:del>
      </w:ins>
      <w:ins w:id="514" w:author="Interdigital_post115" w:date="2021-09-01T10:38:00Z">
        <w:r w:rsidR="00EF628E">
          <w:rPr>
            <w:rFonts w:eastAsia="SimSun"/>
            <w:lang w:eastAsia="zh-CN"/>
          </w:rPr>
          <w:t>supported</w:t>
        </w:r>
      </w:ins>
      <w:ins w:id="515" w:author="Interdigital" w:date="2021-08-06T15:44:00Z">
        <w:r>
          <w:rPr>
            <w:rFonts w:eastAsia="SimSun"/>
            <w:lang w:eastAsia="zh-CN"/>
          </w:rPr>
          <w:t xml:space="preserve">.  </w:t>
        </w:r>
      </w:ins>
    </w:p>
    <w:p w14:paraId="15DEE48F" w14:textId="2D1B20F4" w:rsidR="00E4443D" w:rsidRDefault="00F92E1F">
      <w:pPr>
        <w:rPr>
          <w:rFonts w:eastAsia="SimSun"/>
          <w:lang w:eastAsia="zh-CN"/>
        </w:rPr>
      </w:pPr>
      <w:ins w:id="516" w:author="Interdigital" w:date="2021-08-06T15:45:00Z">
        <w:r>
          <w:rPr>
            <w:rFonts w:eastAsia="SimSun"/>
            <w:lang w:eastAsia="zh-CN"/>
          </w:rPr>
          <w:t xml:space="preserve">Alignment </w:t>
        </w:r>
      </w:ins>
      <w:ins w:id="517" w:author="Interdigital" w:date="2021-08-06T15:38:00Z">
        <w:r>
          <w:rPr>
            <w:rFonts w:eastAsia="SimSun"/>
            <w:lang w:eastAsia="zh-CN"/>
          </w:rPr>
          <w:t>may comprise</w:t>
        </w:r>
      </w:ins>
      <w:ins w:id="518" w:author="Interdigital" w:date="2021-08-24T10:06:00Z">
        <w:r w:rsidR="00AB64CF">
          <w:rPr>
            <w:rFonts w:eastAsia="SimSun"/>
            <w:lang w:eastAsia="zh-CN"/>
          </w:rPr>
          <w:t xml:space="preserve"> of</w:t>
        </w:r>
      </w:ins>
      <w:ins w:id="519" w:author="Interdigital" w:date="2021-08-06T15:38:00Z">
        <w:r>
          <w:rPr>
            <w:rFonts w:eastAsia="SimSun"/>
            <w:lang w:eastAsia="zh-CN"/>
          </w:rPr>
          <w:t xml:space="preserve"> either full overlap or partial overlap in time between Uu DRX and SL DRX.</w:t>
        </w:r>
      </w:ins>
      <w:ins w:id="520" w:author="Interdigital" w:date="2021-08-06T15:45:00Z">
        <w:r>
          <w:rPr>
            <w:rFonts w:eastAsia="SimSun"/>
            <w:lang w:eastAsia="zh-CN"/>
          </w:rPr>
          <w:t xml:space="preserve"> </w:t>
        </w:r>
      </w:ins>
      <w:ins w:id="521" w:author="Interdigital" w:date="2021-08-06T15:41:00Z">
        <w:r>
          <w:rPr>
            <w:rFonts w:eastAsia="SimSun"/>
            <w:lang w:eastAsia="zh-CN"/>
          </w:rPr>
          <w:t>For SL</w:t>
        </w:r>
      </w:ins>
      <w:ins w:id="522" w:author="Interdigital" w:date="2021-08-06T15:42:00Z">
        <w:r>
          <w:rPr>
            <w:rFonts w:eastAsia="SimSun"/>
            <w:lang w:eastAsia="zh-CN"/>
          </w:rPr>
          <w:t xml:space="preserve"> RX UEs in RRC_CONNECTED, alignment is achieved by the gNB.</w:t>
        </w:r>
      </w:ins>
      <w:r>
        <w:rPr>
          <w:rFonts w:eastAsia="SimSun"/>
          <w:lang w:eastAsia="zh-CN"/>
        </w:rPr>
        <w:t xml:space="preserve"> </w:t>
      </w:r>
      <w:ins w:id="523" w:author="Interdigital" w:date="2021-08-06T15:19:00Z">
        <w:r>
          <w:rPr>
            <w:rFonts w:eastAsia="SimSun"/>
            <w:lang w:eastAsia="zh-CN"/>
          </w:rPr>
          <w:t xml:space="preserve">  </w:t>
        </w:r>
      </w:ins>
    </w:p>
    <w:p w14:paraId="64670AFC" w14:textId="77777777" w:rsidR="00E4443D" w:rsidRDefault="00E4443D">
      <w:pPr>
        <w:rPr>
          <w:rFonts w:eastAsia="SimSun"/>
          <w:lang w:eastAsia="zh-CN"/>
        </w:rPr>
      </w:pPr>
    </w:p>
    <w:p w14:paraId="601D47ED" w14:textId="77777777"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5E5D3BE4" w14:textId="77777777" w:rsidR="00E4443D" w:rsidRDefault="00F92E1F">
      <w:pPr>
        <w:pStyle w:val="Heading1"/>
      </w:pPr>
      <w:bookmarkStart w:id="524" w:name="_Toc46502054"/>
      <w:bookmarkStart w:id="525" w:name="_Toc51971402"/>
      <w:bookmarkStart w:id="526" w:name="_Toc52551385"/>
      <w:bookmarkStart w:id="527" w:name="_Toc76505039"/>
      <w:r>
        <w:t>11</w:t>
      </w:r>
      <w:r>
        <w:tab/>
        <w:t>UE Power Saving</w:t>
      </w:r>
      <w:bookmarkEnd w:id="524"/>
      <w:bookmarkEnd w:id="525"/>
      <w:bookmarkEnd w:id="526"/>
      <w:bookmarkEnd w:id="527"/>
    </w:p>
    <w:p w14:paraId="39CF9024" w14:textId="77777777" w:rsidR="00E4443D" w:rsidRDefault="00F92E1F">
      <w:r>
        <w:t>The PDCCH monitoring activity of the UE in RRC connected mode is governed by DRX, BA, and DCP.</w:t>
      </w:r>
      <w:ins w:id="528" w:author="Interdigital" w:date="2021-08-18T14:31:00Z">
        <w:r>
          <w:t xml:space="preserve"> </w:t>
        </w:r>
      </w:ins>
    </w:p>
    <w:p w14:paraId="6AD987A6" w14:textId="4A0C645E" w:rsidR="00E4443D" w:rsidRDefault="00F92E1F">
      <w:r>
        <w:t xml:space="preserve">When DRX is configured, the UE does not have to continuously monitor PDCCH. </w:t>
      </w:r>
      <w:ins w:id="529" w:author="Interdigital" w:date="2021-08-18T14:32:00Z">
        <w:r>
          <w:t>A SL UE can be configured with DRX</w:t>
        </w:r>
      </w:ins>
      <w:ins w:id="530" w:author="Interdigital" w:date="2021-08-18T14:33:00Z">
        <w:r>
          <w:t xml:space="preserve">, in which case, SL grants </w:t>
        </w:r>
      </w:ins>
      <w:ins w:id="531" w:author="Interdigital" w:date="2021-08-23T13:39:00Z">
        <w:r w:rsidR="00EB0CFD">
          <w:t xml:space="preserve">can be </w:t>
        </w:r>
      </w:ins>
      <w:ins w:id="532" w:author="Interdigital" w:date="2021-08-18T14:33:00Z">
        <w:r>
          <w:t xml:space="preserve">provided to the UE during its active time. </w:t>
        </w:r>
      </w:ins>
      <w:r>
        <w:t>DRX is characterized by the following:</w:t>
      </w:r>
    </w:p>
    <w:p w14:paraId="3635CB97" w14:textId="77777777" w:rsidR="00E4443D" w:rsidRDefault="00F92E1F">
      <w:pPr>
        <w:pStyle w:val="B10"/>
      </w:pPr>
      <w:r>
        <w:t>-</w:t>
      </w:r>
      <w:r>
        <w:tab/>
      </w:r>
      <w:r>
        <w:rPr>
          <w:b/>
          <w:bCs/>
        </w:rPr>
        <w:t>on-duration</w:t>
      </w:r>
      <w:r>
        <w:t>: duration that the UE waits for, after waking up, to receive PDCCHs. If the UE successfully decodes a PDCCH, the UE stays awake and starts the inactivity timer;</w:t>
      </w:r>
    </w:p>
    <w:p w14:paraId="2AA758A7" w14:textId="04CC0371" w:rsidR="00E4443D" w:rsidRDefault="00F92E1F">
      <w:pPr>
        <w:pStyle w:val="B10"/>
      </w:pPr>
      <w:r>
        <w:t>-</w:t>
      </w:r>
      <w:r>
        <w:tab/>
      </w:r>
      <w:r>
        <w:rPr>
          <w:b/>
          <w:bCs/>
        </w:rPr>
        <w:t>inactivity-timer</w:t>
      </w:r>
      <w:r>
        <w:t>: duration that the UE waits to successfully decode a PDCCH, from the last successful decoding of a PDCCH</w:t>
      </w:r>
      <w:r>
        <w:rPr>
          <w:rFonts w:eastAsia="SimSun"/>
          <w:lang w:eastAsia="zh-CN"/>
        </w:rPr>
        <w:t>,</w:t>
      </w:r>
      <w:r>
        <w:t xml:space="preserve"> failing which it can go back to sleep. The UE shall restart the inactivity timer following a single successful decoding of a PDCCH for a first transmission only (i.e. not for retransmissions);</w:t>
      </w:r>
    </w:p>
    <w:p w14:paraId="1F1F9317" w14:textId="77777777" w:rsidR="00E4443D" w:rsidRDefault="00F92E1F">
      <w:pPr>
        <w:pStyle w:val="B10"/>
      </w:pPr>
      <w:r>
        <w:t>-</w:t>
      </w:r>
      <w:r>
        <w:tab/>
      </w:r>
      <w:r>
        <w:rPr>
          <w:b/>
        </w:rPr>
        <w:t>retransmission-timer</w:t>
      </w:r>
      <w:r>
        <w:t>: duration until a retransmission can be expected;</w:t>
      </w:r>
    </w:p>
    <w:p w14:paraId="195AABEE" w14:textId="77777777" w:rsidR="00E4443D" w:rsidRDefault="00F92E1F">
      <w:pPr>
        <w:pStyle w:val="B10"/>
      </w:pPr>
      <w:r>
        <w:t>-</w:t>
      </w:r>
      <w:r>
        <w:tab/>
      </w:r>
      <w:r>
        <w:rPr>
          <w:b/>
        </w:rPr>
        <w:t>cycle</w:t>
      </w:r>
      <w:r>
        <w:t>: specifies the periodic repetition of the on-duration followed by a possible period of inactivity (see figure 11-1 below);</w:t>
      </w:r>
    </w:p>
    <w:p w14:paraId="46828361" w14:textId="77777777" w:rsidR="00E4443D" w:rsidRDefault="00F92E1F">
      <w:pPr>
        <w:pStyle w:val="B10"/>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7F709BD" w14:textId="77777777" w:rsidR="00E4443D" w:rsidRDefault="00E4443D">
      <w:pPr>
        <w:rPr>
          <w:rFonts w:eastAsia="SimSun"/>
          <w:lang w:eastAsia="zh-CN"/>
        </w:rPr>
      </w:pPr>
    </w:p>
    <w:p w14:paraId="7B3D67E8" w14:textId="77777777" w:rsidR="00E4443D" w:rsidRDefault="00F92E1F">
      <w:pPr>
        <w:pStyle w:val="Heading1"/>
        <w:rPr>
          <w:rFonts w:eastAsia="SimSun"/>
          <w:lang w:eastAsia="zh-CN"/>
        </w:rPr>
      </w:pPr>
      <w:r>
        <w:t>Annex</w:t>
      </w:r>
      <w:r>
        <w:tab/>
        <w:t xml:space="preserve">- Collection of RAN2 agreements on NR </w:t>
      </w:r>
      <w:r>
        <w:rPr>
          <w:rFonts w:eastAsia="SimSun"/>
          <w:lang w:eastAsia="zh-CN"/>
        </w:rPr>
        <w:t>SL Enhancements</w:t>
      </w:r>
    </w:p>
    <w:p w14:paraId="7DC81DB9" w14:textId="77777777" w:rsidR="00E4443D" w:rsidRDefault="00E4443D">
      <w:pPr>
        <w:rPr>
          <w:rFonts w:eastAsia="SimSun"/>
          <w:lang w:eastAsia="zh-CN"/>
        </w:rPr>
      </w:pPr>
    </w:p>
    <w:p w14:paraId="01293886" w14:textId="77777777" w:rsidR="00E4443D" w:rsidRDefault="00F92E1F">
      <w:r>
        <w:rPr>
          <w:highlight w:val="cyan"/>
        </w:rPr>
        <w:t>Cyan highlight</w:t>
      </w:r>
      <w:r>
        <w:t xml:space="preserve"> – agreement captured in stage-2 specifications</w:t>
      </w:r>
    </w:p>
    <w:p w14:paraId="256A18F7" w14:textId="77777777" w:rsidR="00E4443D" w:rsidRDefault="00F92E1F">
      <w:r>
        <w:rPr>
          <w:highlight w:val="green"/>
        </w:rPr>
        <w:t>Green highlight</w:t>
      </w:r>
      <w:r>
        <w:t xml:space="preserve"> – stage-3 level agreement, not captured in stage-2 specifications</w:t>
      </w:r>
    </w:p>
    <w:p w14:paraId="724C7C9E" w14:textId="77777777" w:rsidR="00E4443D" w:rsidRDefault="00F92E1F">
      <w:r>
        <w:t>No highlight – agreement with no direct impact on specifications</w:t>
      </w:r>
    </w:p>
    <w:p w14:paraId="7B55AA46" w14:textId="77777777" w:rsidR="00E4443D" w:rsidRDefault="00F92E1F">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14:paraId="2072452E" w14:textId="77777777" w:rsidR="00E4443D" w:rsidRDefault="00E4443D">
      <w:pPr>
        <w:pStyle w:val="Doc-text2"/>
      </w:pPr>
    </w:p>
    <w:p w14:paraId="5AD4B20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SA2’s questions: </w:t>
      </w:r>
    </w:p>
    <w:p w14:paraId="2CBE98D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Q1, RAN2 reply AS layer can determine DRX parameters and no additional input from V2X layer other than the currently available QoS is needed.</w:t>
      </w:r>
    </w:p>
    <w:p w14:paraId="26FAA2A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RAN2 confirms that for unicast, the PC5 DRX may be negotiated between the UEs in AS layer. We can also include this RAN2 confirmation into the response LS.</w:t>
      </w:r>
    </w:p>
    <w:p w14:paraId="783F0176"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Q2, RAN2 further reply that for SL unicast, other than DRX parameter negotiation/sharing reason, AS layer can provide the PC5 DRX related information to the V2X layer, and RAN2 is working on the detailed DRX parameter that applies to each cast type. RAN2 would keep SA2 being update on the RAN2 progress.</w:t>
      </w:r>
    </w:p>
    <w:p w14:paraId="2428046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4:</w:t>
      </w:r>
      <w:r>
        <w:tab/>
        <w:t>For Q3, RAN2 reply that RAN2 does not think it is beneficial for broadcast and groupcast to share the PC5 DRX related information amongst UEs in the vicinity in V2X layer.</w:t>
      </w:r>
    </w:p>
    <w:p w14:paraId="2E3EAD7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5:</w:t>
      </w:r>
      <w:r>
        <w:tab/>
        <w:t>For Q4, RAN2 reply that RAN2 is working on this aspects following the WID bullet of “Specify mechanism aiming to align sidelink DRX wake-up time with Uu DRX wake-up time in an in-coverage UE”, RAN2 would keep SA2 updated on related working progress.</w:t>
      </w:r>
    </w:p>
    <w:p w14:paraId="35920008" w14:textId="77777777" w:rsidR="00E4443D" w:rsidRDefault="00E4443D">
      <w:pPr>
        <w:pStyle w:val="Doc-text2"/>
        <w:ind w:left="0" w:firstLine="0"/>
      </w:pPr>
    </w:p>
    <w:p w14:paraId="3D17FD2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high-level principles for SL DRX</w:t>
      </w:r>
    </w:p>
    <w:p w14:paraId="5C57E7F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SL unicast (after SL unicast link is established), SL DRX configuration can be configured per a pair of source/destination. FFS whether SL DRX operates per direction or for both directions.</w:t>
      </w:r>
    </w:p>
    <w:p w14:paraId="336A889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SL groupcast/broadcast, SL DRX configuration can be configured in common. FFS on granularity of SL DRX configuration.</w:t>
      </w:r>
    </w:p>
    <w:p w14:paraId="1906892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3:</w:t>
      </w:r>
      <w:r>
        <w:rPr>
          <w:highlight w:val="green"/>
        </w:rPr>
        <w:tab/>
        <w:t>Short DRX cycle is not introduced for SL unicast, groupcast and broadcast in Rel-17.</w:t>
      </w:r>
    </w:p>
    <w:p w14:paraId="2AC892E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For data reception, RAN2 defines the behaviour for monitoring the SCI reception (i.e., PSCCH and 2nd SCI on PSSCH) during the SL active time for SL DRX. For data reception, the UE may skip monitoring of PSCCH and 2</w:t>
      </w:r>
      <w:r>
        <w:rPr>
          <w:highlight w:val="cyan"/>
          <w:vertAlign w:val="superscript"/>
        </w:rPr>
        <w:t>nd</w:t>
      </w:r>
      <w:r>
        <w:rPr>
          <w:highlight w:val="cyan"/>
        </w:rPr>
        <w:t xml:space="preserve"> SCI on PSSCH during inactive time for SL DRX. Sensing aspect is not considered in this agreement.</w:t>
      </w:r>
    </w:p>
    <w:p w14:paraId="6BB7A94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5a:</w:t>
      </w:r>
      <w:r>
        <w:rPr>
          <w:highlight w:val="cyan"/>
        </w:rPr>
        <w:tab/>
        <w:t>At least, On-duration timer and Inactivity timer are supported in SL unicast.</w:t>
      </w:r>
    </w:p>
    <w:p w14:paraId="7FE656C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5b: </w:t>
      </w:r>
      <w:r>
        <w:rPr>
          <w:highlight w:val="cyan"/>
        </w:rPr>
        <w:tab/>
        <w:t>HARQ RTT is supported in SL unicast. FFS for the detailed condition when it is supported. FFS whether HARQ RTT is explicitly configured or can be based on SCI. FFS on the need of HARQ retransmission timer.</w:t>
      </w:r>
    </w:p>
    <w:p w14:paraId="429BAA2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6a: </w:t>
      </w:r>
      <w:r>
        <w:rPr>
          <w:highlight w:val="cyan"/>
        </w:rPr>
        <w:tab/>
        <w:t>At least, on-duration timer is supported for SL groupcast. FFS for the need and detailed condition when inactivity timer is supported.</w:t>
      </w:r>
    </w:p>
    <w:p w14:paraId="68DB1A8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6b: </w:t>
      </w:r>
      <w:r>
        <w:rPr>
          <w:highlight w:val="cyan"/>
        </w:rPr>
        <w:tab/>
        <w:t>HARQ RTT is supported in SL groupcast. FFS for the detailed condition when it is supported. FFS whether HARQ RTT is explicitly configured or can be based on SCI. FFS on the need of HARQ retransmission timer.</w:t>
      </w:r>
    </w:p>
    <w:p w14:paraId="38961CD0"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7: </w:t>
      </w:r>
      <w:r>
        <w:rPr>
          <w:highlight w:val="cyan"/>
        </w:rPr>
        <w:tab/>
        <w:t>At least, on-duration timer is supported for SL broadcast.</w:t>
      </w:r>
    </w:p>
    <w:p w14:paraId="71DC3AF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8: </w:t>
      </w:r>
      <w:r>
        <w:rPr>
          <w:highlight w:val="cyan"/>
        </w:rPr>
        <w:tab/>
        <w:t>SL DRX Command MAC CE is introduced for SL DRX operation in unicast. FFS on the need of groupcast. FFS on the detailed UE behaviour (including relation to inactivity timer).</w:t>
      </w:r>
    </w:p>
    <w:p w14:paraId="28CFFD8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9: </w:t>
      </w:r>
      <w:r>
        <w:rPr>
          <w:highlight w:val="cyan"/>
        </w:rPr>
        <w:tab/>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p w14:paraId="4E3E53E6" w14:textId="77777777" w:rsidR="00E4443D" w:rsidRDefault="00E4443D">
      <w:pPr>
        <w:pStyle w:val="Doc-text2"/>
        <w:ind w:left="0" w:firstLine="0"/>
      </w:pPr>
    </w:p>
    <w:p w14:paraId="4825844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SL DRX configurations</w:t>
      </w:r>
    </w:p>
    <w:p w14:paraId="625197C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broadcast/groupcast, for out-of-coverage case, TX-UE/RX-UE obtain DRX configuration from pre-configuration.</w:t>
      </w:r>
    </w:p>
    <w:p w14:paraId="6F3969C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broadcast/groupcast, for in-coverage case, RRC_IDLE/INACTIVE TX-UE/RX-UE obtain DRX configuration from SIB. It is up to network implementation how to coordinate active time between different cells.</w:t>
      </w:r>
    </w:p>
    <w:p w14:paraId="089C4DD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broadcast/groupcast, for in-coverage case, for RRC_CONNECTED TX-UE/RX-UE can obtain DRX configuration from SIB. FFS on whether dedicated-RRC is also used.</w:t>
      </w:r>
    </w:p>
    <w:p w14:paraId="6F61FFE6"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For unicast, for OOC scenario, the UE who sends out the DRX configuration decides on the DRX configuration. FFS on whether pre-configuration and/or the assistance information from the peer UE is also taken into account when determining the DRX configuration.</w:t>
      </w:r>
    </w:p>
    <w:p w14:paraId="1DA3048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5: </w:t>
      </w:r>
      <w:r>
        <w:rPr>
          <w:highlight w:val="cyan"/>
        </w:rPr>
        <w:tab/>
        <w:t>For unicast, for OOC scenario, adopt per-direction DRX configuration is as baseline. FFS on whether it is TX-centric or Rx-centric, i.e. TX UE or RX UE decides it.</w:t>
      </w:r>
    </w:p>
    <w:p w14:paraId="11F09CB6" w14:textId="77777777" w:rsidR="00E4443D" w:rsidRDefault="00E4443D">
      <w:pPr>
        <w:pStyle w:val="Doc-text2"/>
        <w:ind w:left="0" w:firstLine="0"/>
      </w:pPr>
    </w:p>
    <w:p w14:paraId="56B8AF6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granularity of SL DRX operation for groupcast/broadcast</w:t>
      </w:r>
    </w:p>
    <w:p w14:paraId="062E18F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RAN2 kindly agree that for groupcast and broadcast communication further granularity to multiple sets of DRX configurations (beyond just cast type) is required i.e. more than two DRX Cycle configurations should be supported in specification.</w:t>
      </w:r>
    </w:p>
    <w:p w14:paraId="317FF8E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t>RAN2 will study/discuss how PQI and/or L2 destination ID is used to derive groupcast and broadcast DRX configuration.</w:t>
      </w:r>
    </w:p>
    <w:p w14:paraId="157C4222" w14:textId="77777777" w:rsidR="00E4443D" w:rsidRDefault="00E4443D">
      <w:pPr>
        <w:pStyle w:val="Doc-text2"/>
        <w:ind w:left="0" w:firstLine="0"/>
      </w:pPr>
    </w:p>
    <w:p w14:paraId="5B01DD2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SL DRX on groupcast/broadcast</w:t>
      </w:r>
    </w:p>
    <w:p w14:paraId="718D1F7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Timer-based SL DRX is also applied to SL groupcast/broadcast.</w:t>
      </w:r>
    </w:p>
    <w:p w14:paraId="4DFD0853" w14:textId="77777777" w:rsidR="00E4443D" w:rsidRDefault="00E4443D">
      <w:pPr>
        <w:pStyle w:val="Doc-text2"/>
        <w:ind w:left="0" w:firstLine="0"/>
      </w:pPr>
    </w:p>
    <w:p w14:paraId="7F3527CC" w14:textId="77777777" w:rsidR="00E4443D" w:rsidRDefault="00F92E1F">
      <w:pPr>
        <w:pStyle w:val="ListParagraph"/>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bCs/>
          <w:color w:val="000000"/>
          <w:sz w:val="20"/>
          <w:szCs w:val="20"/>
          <w:u w:val="single"/>
          <w:lang w:eastAsia="zh-CN"/>
        </w:rPr>
        <w:t>bis</w:t>
      </w:r>
      <w:r>
        <w:rPr>
          <w:rFonts w:hint="eastAsia"/>
          <w:bCs/>
          <w:color w:val="000000"/>
          <w:sz w:val="20"/>
          <w:szCs w:val="20"/>
          <w:u w:val="single"/>
        </w:rPr>
        <w:t>-</w:t>
      </w:r>
      <w:r>
        <w:rPr>
          <w:bCs/>
          <w:color w:val="000000"/>
          <w:sz w:val="20"/>
          <w:szCs w:val="20"/>
          <w:u w:val="single"/>
        </w:rPr>
        <w:t>e agreements</w:t>
      </w:r>
    </w:p>
    <w:p w14:paraId="3544C089" w14:textId="77777777" w:rsidR="00E4443D" w:rsidRDefault="00E4443D">
      <w:pPr>
        <w:pStyle w:val="Doc-text2"/>
      </w:pPr>
    </w:p>
    <w:p w14:paraId="299B125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details of timer</w:t>
      </w:r>
    </w:p>
    <w:p w14:paraId="3D1AC9B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 xml:space="preserve">1: </w:t>
      </w:r>
      <w:r>
        <w:rPr>
          <w:highlight w:val="green"/>
        </w:rPr>
        <w:tab/>
        <w:t xml:space="preserve">The following parameters are supported as part of the SL DRX configuration for all cast types: </w:t>
      </w:r>
      <w:proofErr w:type="spellStart"/>
      <w:r>
        <w:rPr>
          <w:highlight w:val="green"/>
        </w:rPr>
        <w:t>sl-drx-StartOffset</w:t>
      </w:r>
      <w:proofErr w:type="spellEnd"/>
      <w:r>
        <w:rPr>
          <w:highlight w:val="green"/>
        </w:rPr>
        <w:t xml:space="preserve">, </w:t>
      </w:r>
      <w:proofErr w:type="spellStart"/>
      <w:r>
        <w:rPr>
          <w:highlight w:val="green"/>
        </w:rPr>
        <w:t>sl</w:t>
      </w:r>
      <w:proofErr w:type="spellEnd"/>
      <w:r>
        <w:rPr>
          <w:highlight w:val="green"/>
        </w:rPr>
        <w:t>-</w:t>
      </w:r>
      <w:proofErr w:type="spellStart"/>
      <w:r>
        <w:rPr>
          <w:highlight w:val="green"/>
        </w:rPr>
        <w:t>drx</w:t>
      </w:r>
      <w:proofErr w:type="spellEnd"/>
      <w:r>
        <w:rPr>
          <w:highlight w:val="green"/>
        </w:rPr>
        <w:t xml:space="preserve">-Cycle, </w:t>
      </w:r>
      <w:proofErr w:type="spellStart"/>
      <w:r>
        <w:rPr>
          <w:highlight w:val="green"/>
        </w:rPr>
        <w:t>sl-drx-onDurationTimer</w:t>
      </w:r>
      <w:proofErr w:type="spellEnd"/>
      <w:r>
        <w:rPr>
          <w:highlight w:val="green"/>
        </w:rPr>
        <w:t xml:space="preserve">, and </w:t>
      </w:r>
      <w:proofErr w:type="spellStart"/>
      <w:r>
        <w:rPr>
          <w:highlight w:val="green"/>
        </w:rPr>
        <w:t>sl-drx-SlotOffset</w:t>
      </w:r>
      <w:proofErr w:type="spellEnd"/>
      <w:r>
        <w:rPr>
          <w:highlight w:val="green"/>
        </w:rPr>
        <w:t>.</w:t>
      </w:r>
    </w:p>
    <w:p w14:paraId="47B9BAA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w:t>
      </w:r>
      <w:r>
        <w:rPr>
          <w:highlight w:val="green"/>
        </w:rPr>
        <w:tab/>
        <w:t>The RX UE determines the symbol/slot/subframe associated with the start of the DRX cycle using the configured sl-drx-Cycle, sl-drx-StartOffset.  FFS on details.</w:t>
      </w:r>
    </w:p>
    <w:p w14:paraId="3B3ADA4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3:</w:t>
      </w:r>
      <w:r>
        <w:rPr>
          <w:highlight w:val="green"/>
        </w:rPr>
        <w:tab/>
        <w:t xml:space="preserve">The RX UE starts the </w:t>
      </w:r>
      <w:proofErr w:type="spellStart"/>
      <w:r>
        <w:rPr>
          <w:highlight w:val="green"/>
        </w:rPr>
        <w:t>sl-drx-onDurationTimer</w:t>
      </w:r>
      <w:proofErr w:type="spellEnd"/>
      <w:r>
        <w:rPr>
          <w:highlight w:val="green"/>
        </w:rPr>
        <w:t xml:space="preserve"> after </w:t>
      </w:r>
      <w:proofErr w:type="spellStart"/>
      <w:r>
        <w:rPr>
          <w:highlight w:val="green"/>
        </w:rPr>
        <w:t>sl-drx-slotOffset</w:t>
      </w:r>
      <w:proofErr w:type="spellEnd"/>
      <w:r>
        <w:rPr>
          <w:highlight w:val="green"/>
        </w:rPr>
        <w:t xml:space="preserve"> from the beginning of the subframe.</w:t>
      </w:r>
    </w:p>
    <w:p w14:paraId="5BD4E3C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 xml:space="preserve">The RX UE’s active time includes the time in which </w:t>
      </w:r>
      <w:proofErr w:type="spellStart"/>
      <w:r>
        <w:rPr>
          <w:highlight w:val="cyan"/>
        </w:rPr>
        <w:t>sl</w:t>
      </w:r>
      <w:proofErr w:type="spellEnd"/>
      <w:r>
        <w:rPr>
          <w:highlight w:val="cyan"/>
        </w:rPr>
        <w:t>-</w:t>
      </w:r>
      <w:proofErr w:type="spellStart"/>
      <w:r>
        <w:rPr>
          <w:highlight w:val="cyan"/>
        </w:rPr>
        <w:t>drx</w:t>
      </w:r>
      <w:proofErr w:type="spellEnd"/>
      <w:r>
        <w:rPr>
          <w:highlight w:val="cyan"/>
        </w:rPr>
        <w:t>-on-</w:t>
      </w:r>
      <w:proofErr w:type="spellStart"/>
      <w:r>
        <w:rPr>
          <w:highlight w:val="cyan"/>
        </w:rPr>
        <w:t>DurationTimer</w:t>
      </w:r>
      <w:proofErr w:type="spellEnd"/>
      <w:r>
        <w:rPr>
          <w:highlight w:val="cyan"/>
        </w:rPr>
        <w:t xml:space="preserve"> is running.</w:t>
      </w:r>
    </w:p>
    <w:p w14:paraId="1133518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5:</w:t>
      </w:r>
      <w:r>
        <w:tab/>
        <w:t xml:space="preserve">For unicast, the TX UE </w:t>
      </w:r>
      <w:proofErr w:type="spellStart"/>
      <w:r>
        <w:t>behaviors</w:t>
      </w:r>
      <w:proofErr w:type="spellEnd"/>
      <w:r>
        <w:t xml:space="preserve"> should be specified to keep aligned with the RX UE regarding the DRX Active time. FFS the specific Spec impacts needed at the TX side.</w:t>
      </w:r>
    </w:p>
    <w:p w14:paraId="78CAF0F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6:</w:t>
      </w:r>
      <w:r>
        <w:rPr>
          <w:highlight w:val="cyan"/>
        </w:rPr>
        <w:tab/>
        <w:t>For unicast, the RX UE maintains a separate SL inactivity timer for each pair of src/dest L2 ID.</w:t>
      </w:r>
    </w:p>
    <w:p w14:paraId="1C8B46E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7:</w:t>
      </w:r>
      <w:r>
        <w:rPr>
          <w:highlight w:val="cyan"/>
        </w:rPr>
        <w:tab/>
        <w:t>For unicast, the SL inactivity timer value may take into consideration the QoS.  Whether any specification impacts are needed is FFS.</w:t>
      </w:r>
    </w:p>
    <w:p w14:paraId="262B68C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8:</w:t>
      </w:r>
      <w:r>
        <w:rPr>
          <w:highlight w:val="cyan"/>
        </w:rPr>
        <w:tab/>
        <w:t>For unicast, RX UE starts/restarts the inactivity timer with the value configured for that pair of src/dest L2 ID.</w:t>
      </w:r>
    </w:p>
    <w:p w14:paraId="6A5F6CD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9:</w:t>
      </w:r>
      <w:r>
        <w:rPr>
          <w:highlight w:val="green"/>
        </w:rPr>
        <w:tab/>
        <w:t>For unicast, the RX UE (re)starts the inactivity timer upon reception of a new SL data transmission from the RX UE perspective for that pair of src/dest L2 ID.</w:t>
      </w:r>
    </w:p>
    <w:p w14:paraId="69E03A9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10:</w:t>
      </w:r>
      <w:r>
        <w:rPr>
          <w:highlight w:val="green"/>
        </w:rPr>
        <w:tab/>
        <w:t>For unicast, the RX UE (re)starts the inactivity timer based on information in SCI (SCI1+SCI2).  FFS if the MAC layer can stop the inactivity timer.</w:t>
      </w:r>
    </w:p>
    <w:p w14:paraId="5A33B62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11:</w:t>
      </w:r>
      <w:r>
        <w:rPr>
          <w:highlight w:val="green"/>
        </w:rPr>
        <w:tab/>
        <w:t>For unicast, the RX UE (re)starts the inactivity timer in the first slot after SCI (SCI1+SCI2) reception.</w:t>
      </w:r>
    </w:p>
    <w:p w14:paraId="0CE0AC9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12:</w:t>
      </w:r>
      <w:r>
        <w:rPr>
          <w:highlight w:val="cyan"/>
        </w:rPr>
        <w:tab/>
        <w:t>For unicast, the TX UE maintains a timer corresponding to the SL Inactivity timer in the RX UE for each pair of src/dest L2 ID, and uses the timer as part of criterion for determining the allowable transmission time for the RX UE.</w:t>
      </w:r>
    </w:p>
    <w:p w14:paraId="224A31A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13:</w:t>
      </w:r>
      <w:r>
        <w:rPr>
          <w:highlight w:val="green"/>
        </w:rPr>
        <w:tab/>
        <w:t>For unicast, the TX UE (re)starts its timer corresponding to the SL inactivity timer at the RX UE at the slot following an SCI transmission indicating a new data transmission. FFS the specific spec impacts needed at the TX side.</w:t>
      </w:r>
    </w:p>
    <w:p w14:paraId="1360168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14:</w:t>
      </w:r>
      <w:r>
        <w:rPr>
          <w:highlight w:val="cyan"/>
        </w:rPr>
        <w:tab/>
        <w:t>SL Inactivity timer is supported for groupcast. FFS on the scenarios where it is supported.</w:t>
      </w:r>
    </w:p>
    <w:p w14:paraId="684E309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15:</w:t>
      </w:r>
      <w:r>
        <w:rPr>
          <w:highlight w:val="cyan"/>
        </w:rPr>
        <w:tab/>
        <w:t>SL Inactivity timer is not supported for broadcast transmissions.</w:t>
      </w:r>
    </w:p>
    <w:p w14:paraId="1AAAACA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16:</w:t>
      </w:r>
      <w:r>
        <w:rPr>
          <w:highlight w:val="cyan"/>
        </w:rPr>
        <w:tab/>
        <w:t>The RX UE is active on sidelink (monitors SCI1+SCI2) as long as at least one of the SL inactivity timers associated with unicast or groupcast (if supported) is running.</w:t>
      </w:r>
    </w:p>
    <w:p w14:paraId="20AE6B6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17:</w:t>
      </w:r>
      <w:r>
        <w:tab/>
      </w:r>
      <w:r>
        <w:rPr>
          <w:highlight w:val="cyan"/>
        </w:rPr>
        <w:t>As a baseline, agreements 7-13 inclusive are applied to SL inactivity timer for groupcast, with the difference that “src/dest L2 ID pair” is replaced with “groupcast L2 destination ID or src/dest L2 id pair” (dependent on the conclusion of proposal 17).  Any specific handling which may be needed for synchronization of inactivity timers for the groupcast case is FFS.</w:t>
      </w:r>
    </w:p>
    <w:p w14:paraId="5E5BBF2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18:</w:t>
      </w:r>
      <w:r>
        <w:rPr>
          <w:highlight w:val="cyan"/>
        </w:rPr>
        <w:tab/>
        <w:t>SL HARQ RTT timer and SL HARQ retransmission timer are maintained per SL HARQ process at the RX UE.</w:t>
      </w:r>
    </w:p>
    <w:p w14:paraId="00C1793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19</w:t>
      </w:r>
      <w:r>
        <w:rPr>
          <w:highlight w:val="cyan"/>
        </w:rPr>
        <w:t>:</w:t>
      </w:r>
      <w:r>
        <w:rPr>
          <w:highlight w:val="cyan"/>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1952F27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20:</w:t>
      </w:r>
      <w:r>
        <w:rPr>
          <w:highlight w:val="green"/>
        </w:rPr>
        <w:tab/>
        <w:t>The value(s) of the SL HARQ RTT Timer, when explicitly configured and not determined via SCI (if agreed to do so), is determined by UE or NW implementation.</w:t>
      </w:r>
    </w:p>
    <w:p w14:paraId="1E2D8D4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21:</w:t>
      </w:r>
      <w:r>
        <w:rPr>
          <w:highlight w:val="cyan"/>
        </w:rPr>
        <w:tab/>
        <w:t>For unicast, sidelink retransmission timer can be supported for at least some cases of HARQ disabled transmissions. FFS whether HARQ RTT is supported or not.</w:t>
      </w:r>
    </w:p>
    <w:p w14:paraId="54911F3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22:</w:t>
      </w:r>
      <w:r>
        <w:rPr>
          <w:highlight w:val="green"/>
        </w:rPr>
        <w:tab/>
        <w:t>For transmissions with HARQ feedback, the RX UE starts the SL HARQ RTT timer in the symbol/slot following the end of PSFCH transmission.</w:t>
      </w:r>
    </w:p>
    <w:p w14:paraId="5E684BD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23:</w:t>
      </w:r>
      <w:r>
        <w:rPr>
          <w:highlight w:val="green"/>
        </w:rPr>
        <w:tab/>
        <w:t>If the RX UE does not transmit PSFCH for a HARQ enabled transmission (e.g. due to UL/SL prioritization) the RX UE still starts the HARQ RTT timer in the symbol/slot following the end of PSFCH resource.</w:t>
      </w:r>
    </w:p>
    <w:p w14:paraId="6231CBF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24:</w:t>
      </w:r>
      <w:r>
        <w:rPr>
          <w:highlight w:val="green"/>
        </w:rPr>
        <w:tab/>
        <w:t>For cases where there is some uncertainty in the timing of a retransmission for a HARQ process (e.g. due to no retransmission resource indicated in the SCI, or possible reselection by the TX UE) the RX UE uses a configured retransmission timer.</w:t>
      </w:r>
    </w:p>
    <w:p w14:paraId="2B69EB2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25:</w:t>
      </w:r>
      <w:r>
        <w:rPr>
          <w:highlight w:val="green"/>
        </w:rPr>
        <w:tab/>
        <w:t>Retransmission timer can be started upon expiry of the HARQ RTT timer.</w:t>
      </w:r>
    </w:p>
    <w:p w14:paraId="196E90F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26:</w:t>
      </w:r>
      <w:r>
        <w:rPr>
          <w:highlight w:val="green"/>
        </w:rPr>
        <w:tab/>
        <w:t>The value(s) of the SL retransmission timer can be determined by UE or NW implementation.</w:t>
      </w:r>
    </w:p>
    <w:p w14:paraId="41BBC86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27:</w:t>
      </w:r>
      <w:r>
        <w:rPr>
          <w:highlight w:val="cyan"/>
        </w:rPr>
        <w:tab/>
        <w:t xml:space="preserve">The SL active time of the RX UE includes the time in which any of its applicable </w:t>
      </w:r>
      <w:proofErr w:type="spellStart"/>
      <w:r>
        <w:rPr>
          <w:highlight w:val="cyan"/>
        </w:rPr>
        <w:t>sl-drx-OnDuration</w:t>
      </w:r>
      <w:proofErr w:type="spellEnd"/>
      <w:r>
        <w:rPr>
          <w:highlight w:val="cyan"/>
        </w:rPr>
        <w:t xml:space="preserve">(s), </w:t>
      </w:r>
      <w:proofErr w:type="spellStart"/>
      <w:r>
        <w:rPr>
          <w:highlight w:val="cyan"/>
        </w:rPr>
        <w:t>sl-DRXInactivityTimer</w:t>
      </w:r>
      <w:proofErr w:type="spellEnd"/>
      <w:r>
        <w:rPr>
          <w:highlight w:val="cyan"/>
        </w:rPr>
        <w:t xml:space="preserve">(s), or </w:t>
      </w:r>
      <w:proofErr w:type="spellStart"/>
      <w:r>
        <w:rPr>
          <w:highlight w:val="cyan"/>
        </w:rPr>
        <w:t>sl-drx-RetransmissionTimer</w:t>
      </w:r>
      <w:proofErr w:type="spellEnd"/>
      <w:r>
        <w:rPr>
          <w:highlight w:val="cyan"/>
        </w:rPr>
        <w:t>(s) are running.</w:t>
      </w:r>
    </w:p>
    <w:p w14:paraId="5C047A4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28:</w:t>
      </w:r>
      <w:r>
        <w:rPr>
          <w:highlight w:val="cyan"/>
        </w:rPr>
        <w:tab/>
        <w:t>Working assumption: The slots when the UE is expected CSI report following a CSI request is considered as SL active time.</w:t>
      </w:r>
    </w:p>
    <w:p w14:paraId="32D4B61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29:</w:t>
      </w:r>
      <w:r>
        <w:rPr>
          <w:highlight w:val="cyan"/>
        </w:rPr>
        <w:tab/>
        <w:t>RAN2 assumes LCP enhancements for ensuring a TX UE transmits data in the active time of an RX UE are needed. FFS on the resource (re)selection enhancements (e.g. limiting the resources to the active time for peer UE).</w:t>
      </w:r>
    </w:p>
    <w:p w14:paraId="255B3DB8" w14:textId="77777777" w:rsidR="00E4443D" w:rsidRDefault="00E4443D"/>
    <w:p w14:paraId="385B84C0"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alignment between Uu DRX and SL DRX</w:t>
      </w:r>
    </w:p>
    <w:p w14:paraId="2A00897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Pr>
          <w:highlight w:val="cyan"/>
        </w:rPr>
        <w:t>Alignment of Uu DRX and SL DRX for unicast is supported. FFS on how alignment is achieved.</w:t>
      </w:r>
    </w:p>
    <w:p w14:paraId="71A6CAF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r>
      <w:r>
        <w:rPr>
          <w:highlight w:val="cyan"/>
        </w:rPr>
        <w:t>Alignment of Uu DRX and SL DRX for groupcast and broadcast is supported. FFS on whether new mechanisms are needed.</w:t>
      </w:r>
    </w:p>
    <w:p w14:paraId="26C6123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3:</w:t>
      </w:r>
      <w:r>
        <w:tab/>
      </w:r>
      <w:r>
        <w:rPr>
          <w:highlight w:val="cyan"/>
        </w:rPr>
        <w:t>Alignment of Uu DRX and SL DRX for UE in RRC CONNECTED shall be a baseline.</w:t>
      </w:r>
    </w:p>
    <w:p w14:paraId="17B4CA5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4:</w:t>
      </w:r>
      <w:r>
        <w:tab/>
      </w:r>
      <w:r>
        <w:rPr>
          <w:highlight w:val="cyan"/>
        </w:rPr>
        <w:t>The alignment of Uu DRX and SL DRX of the same UE shall be considered.</w:t>
      </w:r>
    </w:p>
    <w:p w14:paraId="0DC2BAE8" w14:textId="77777777" w:rsidR="00E4443D" w:rsidRDefault="00E4443D">
      <w:pPr>
        <w:pStyle w:val="ListParagraph"/>
        <w:spacing w:after="120"/>
        <w:ind w:left="0"/>
        <w:rPr>
          <w:bCs/>
          <w:color w:val="000000"/>
          <w:sz w:val="20"/>
          <w:szCs w:val="20"/>
          <w:u w:val="single"/>
        </w:rPr>
      </w:pPr>
    </w:p>
    <w:p w14:paraId="02890737" w14:textId="77777777" w:rsidR="00E4443D" w:rsidRDefault="00F92E1F">
      <w:pPr>
        <w:pStyle w:val="ListParagraph"/>
        <w:spacing w:after="120"/>
        <w:ind w:left="0"/>
        <w:rPr>
          <w:bCs/>
          <w:color w:val="000000"/>
          <w:sz w:val="20"/>
          <w:szCs w:val="20"/>
          <w:u w:val="single"/>
          <w:lang w:eastAsia="zh-CN"/>
        </w:rPr>
      </w:pPr>
      <w:r>
        <w:rPr>
          <w:bCs/>
          <w:color w:val="000000"/>
          <w:sz w:val="20"/>
          <w:szCs w:val="20"/>
          <w:u w:val="single"/>
        </w:rPr>
        <w:t>RAN2#114</w:t>
      </w:r>
      <w:r>
        <w:rPr>
          <w:rFonts w:hint="eastAsia"/>
          <w:bCs/>
          <w:color w:val="000000"/>
          <w:sz w:val="20"/>
          <w:szCs w:val="20"/>
          <w:u w:val="single"/>
        </w:rPr>
        <w:t>-</w:t>
      </w:r>
      <w:r>
        <w:rPr>
          <w:bCs/>
          <w:color w:val="000000"/>
          <w:sz w:val="20"/>
          <w:szCs w:val="20"/>
          <w:u w:val="single"/>
        </w:rPr>
        <w:t>e agreements</w:t>
      </w:r>
    </w:p>
    <w:p w14:paraId="5DE66D8B" w14:textId="77777777" w:rsidR="00E4443D" w:rsidRDefault="00E4443D">
      <w:pPr>
        <w:pStyle w:val="Doc-text2"/>
        <w:ind w:left="0" w:firstLine="0"/>
      </w:pPr>
    </w:p>
    <w:p w14:paraId="6C055FE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TX-UE centric or RX-UE centric DRX configuration determination</w:t>
      </w:r>
    </w:p>
    <w:p w14:paraId="253D6C80"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In SL unicast, for DRX configuration of each direction where one UE as Tx-UE and the other UE as Rx-UE, support signalling exchange including both 1) Signaling-1: signalling from RX-UE to TX-UE, and 2) Signaling-2: signalling from TX-UE to RX-UE.</w:t>
      </w:r>
    </w:p>
    <w:p w14:paraId="407831E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SL unicast, TX-UE centric DRX configuration based on the assistance information from RX-UE is agreed as baseline.</w:t>
      </w:r>
    </w:p>
    <w:p w14:paraId="5E1F6F1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2a: </w:t>
      </w:r>
      <w:r>
        <w:rPr>
          <w:highlight w:val="cyan"/>
        </w:rPr>
        <w:tab/>
        <w:t>In SL unicast, for DRX configuration of each direction where one UE as Tx-UE and the other as Rx-UE, signaling-1 (Rx-&gt;Tx) is carried via a new PC5-RRC message, from Rx-UE to Tx-UE.</w:t>
      </w:r>
    </w:p>
    <w:p w14:paraId="76F5AF1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2b:</w:t>
      </w:r>
      <w:r>
        <w:rPr>
          <w:highlight w:val="cyan"/>
        </w:rPr>
        <w:tab/>
        <w:t>In SL unicast, for DRX configuration of the direction where one UE as Tx-UE and the other as Rx-UE, signaling-2 (Tx-&gt;Rx) is carried via RRCReconfigurationSidelink, to deliver DRX configuration from Tx-UE to Rx-UE.</w:t>
      </w:r>
    </w:p>
    <w:p w14:paraId="4A4A776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In SL unicast, for DRX configuration of each direction where one UE as Tx-UE and the other UE as Rx-UE, when Tx-UE is in-coverage and in RRC_CONNECTED state, Tx-UE may report the information received in signaling-1 (Rx-&gt;Tx) to the serving network.</w:t>
      </w:r>
    </w:p>
    <w:p w14:paraId="25D4261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In SL unicast, for DRX configuration of each direction where one UE as Tx-UE and the other as Rx-UE, when Tx-UE is in-coverage and in RRC_CONNECTED state, Tx-UE may obtain DRX configuration from dedicated RRC to generate signalling-2 (Tx-&gt;Rx).</w:t>
      </w:r>
    </w:p>
    <w:p w14:paraId="56C6924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w:t>
      </w:r>
      <w:r>
        <w:rPr>
          <w:highlight w:val="cyan"/>
        </w:rPr>
        <w:tab/>
        <w:t>In SL unicast, for DRX configuration of each direction where one UE as Tx-UE and the other as Rx-UE, when Rx-UE is in-coverage and in RRC_CONNECTED state, Rx-UE report the DRX configuration received in signalling-2 (Tx-&gt;Rx) to the serving network.</w:t>
      </w:r>
    </w:p>
    <w:p w14:paraId="1AE79287" w14:textId="77777777" w:rsidR="00E4443D" w:rsidRDefault="00E4443D">
      <w:pPr>
        <w:pStyle w:val="Doc-text2"/>
        <w:ind w:left="1259" w:firstLine="0"/>
      </w:pPr>
    </w:p>
    <w:p w14:paraId="40ED16D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Uu DRX Impact to Support SL</w:t>
      </w:r>
    </w:p>
    <w:p w14:paraId="6293039C"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SL-specific drx-onDurationTimer is not introduced in Uu.</w:t>
      </w:r>
    </w:p>
    <w:p w14:paraId="3CFE6405"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t>SL-specific drx-InactivityTimer is not introduced in Uu.</w:t>
      </w:r>
    </w:p>
    <w:p w14:paraId="064FE05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Tx UE configured with sidelink resource allocation mode 1, it should start or restart the Uu drx-InactivityTimer if the UE receives a PDCCH indicating a new SL transmission.</w:t>
      </w:r>
    </w:p>
    <w:p w14:paraId="415D6EB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4:</w:t>
      </w:r>
      <w:r>
        <w:rPr>
          <w:highlight w:val="green"/>
        </w:rPr>
        <w:tab/>
        <w:t>SL-specific drx-HARQ-RTT-Timer and SL-specific drx-RetransmissionTimer should be introduced in Uu, which are maintained based on sidelink process.</w:t>
      </w:r>
    </w:p>
    <w:p w14:paraId="386D8D3E"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5:</w:t>
      </w:r>
      <w:r>
        <w:rPr>
          <w:highlight w:val="green"/>
        </w:rPr>
        <w:tab/>
        <w:t>When sl-PUCCH-Config is configured, SL-specific drx-HARQ-RTT-Timer and SL-specific drx-RetransmissionTimer should be maintained for UE configured with sidelink resource allocation mode 1.</w:t>
      </w:r>
    </w:p>
    <w:p w14:paraId="5DD05BCA"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Pr>
          <w:highlight w:val="green"/>
        </w:rPr>
        <w:t>6:</w:t>
      </w:r>
      <w:r>
        <w:rPr>
          <w:highlight w:val="green"/>
        </w:rPr>
        <w:tab/>
        <w:t>Adopt the following definitions of SL-specific drx-HARQ-RTT-Timer and drx-RetransmissionTimer (the detailed name of the timers can be further discussed):</w:t>
      </w:r>
    </w:p>
    <w:p w14:paraId="1D5E2D2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Pr>
          <w:highlight w:val="green"/>
        </w:rPr>
        <w:t xml:space="preserve"> </w:t>
      </w:r>
      <w:r>
        <w:rPr>
          <w:highlight w:val="green"/>
        </w:rPr>
        <w:tab/>
        <w:t xml:space="preserve">- </w:t>
      </w:r>
      <w:proofErr w:type="spellStart"/>
      <w:r>
        <w:rPr>
          <w:highlight w:val="green"/>
        </w:rPr>
        <w:t>drx-RetransmissionTimerSL</w:t>
      </w:r>
      <w:proofErr w:type="spellEnd"/>
      <w:r>
        <w:rPr>
          <w:highlight w:val="green"/>
        </w:rPr>
        <w:t xml:space="preserve"> (per </w:t>
      </w:r>
      <w:proofErr w:type="spellStart"/>
      <w:r>
        <w:rPr>
          <w:highlight w:val="green"/>
        </w:rPr>
        <w:t>Sidelink</w:t>
      </w:r>
      <w:proofErr w:type="spellEnd"/>
      <w:r>
        <w:rPr>
          <w:highlight w:val="green"/>
        </w:rPr>
        <w:t xml:space="preserve"> process): the maximum duration until a grant for SL retransmission is received;</w:t>
      </w:r>
    </w:p>
    <w:p w14:paraId="40F7D431"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Pr>
          <w:highlight w:val="green"/>
        </w:rPr>
        <w:t xml:space="preserve"> </w:t>
      </w:r>
      <w:r>
        <w:rPr>
          <w:highlight w:val="green"/>
        </w:rPr>
        <w:tab/>
        <w:t xml:space="preserve">- </w:t>
      </w:r>
      <w:proofErr w:type="spellStart"/>
      <w:r>
        <w:rPr>
          <w:highlight w:val="green"/>
        </w:rPr>
        <w:t>drx</w:t>
      </w:r>
      <w:proofErr w:type="spellEnd"/>
      <w:r>
        <w:rPr>
          <w:highlight w:val="green"/>
        </w:rPr>
        <w:t>-HARQ-RTT-</w:t>
      </w:r>
      <w:proofErr w:type="spellStart"/>
      <w:r>
        <w:rPr>
          <w:highlight w:val="green"/>
        </w:rPr>
        <w:t>TimerSL</w:t>
      </w:r>
      <w:proofErr w:type="spellEnd"/>
      <w:r>
        <w:rPr>
          <w:highlight w:val="green"/>
        </w:rPr>
        <w:t xml:space="preserve"> (per </w:t>
      </w:r>
      <w:proofErr w:type="spellStart"/>
      <w:r>
        <w:rPr>
          <w:highlight w:val="green"/>
        </w:rPr>
        <w:t>Sidelink</w:t>
      </w:r>
      <w:proofErr w:type="spellEnd"/>
      <w:r>
        <w:rPr>
          <w:highlight w:val="green"/>
        </w:rPr>
        <w:t xml:space="preserve"> process): the minimum duration before a SL retransmission grant is expected by the MAC entity.</w:t>
      </w:r>
    </w:p>
    <w:p w14:paraId="7E94222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green"/>
        </w:rPr>
        <w:t>7:</w:t>
      </w:r>
      <w:r>
        <w:rPr>
          <w:highlight w:val="green"/>
        </w:rPr>
        <w:tab/>
        <w:t>When sl-PUCCH-Config is configured (and the PUCCH is transmitted), the UE should start the SL-specific drx-HARQ-RTT-Timer in Uu for the corresponding SL HARQ process in the first slot after the end of the corresponding transmission carrying the SL HARQ feedback via the PUCCH.</w:t>
      </w:r>
    </w:p>
    <w:p w14:paraId="13EF47E1" w14:textId="77777777" w:rsidR="00E4443D" w:rsidRDefault="00E4443D">
      <w:pPr>
        <w:pStyle w:val="Doc-text2"/>
        <w:ind w:left="0" w:firstLine="0"/>
      </w:pPr>
    </w:p>
    <w:p w14:paraId="5DA53337"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DRX for SL GC and BC</w:t>
      </w:r>
    </w:p>
    <w:p w14:paraId="25AAB2D4"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209B2D6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For GC/BC, DRX cycle should take at least QoS requirement into consideration.</w:t>
      </w:r>
    </w:p>
    <w:p w14:paraId="7C2ABA8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3:</w:t>
      </w:r>
      <w:r>
        <w:rPr>
          <w:highlight w:val="cyan"/>
        </w:rPr>
        <w:tab/>
        <w:t>For GC/BC, DRX cycle(s) is configured per QoS profile. FFS on the need of down-select one DRX cycle from available DRX cycles for a specific L2 DST ID if UE has multiple QoS profiles for same DST L2 ID.</w:t>
      </w:r>
    </w:p>
    <w:p w14:paraId="0E440BD8"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For GC/BC, DRX cycle is configured per QoS profile.</w:t>
      </w:r>
    </w:p>
    <w:p w14:paraId="638715B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5a:</w:t>
      </w:r>
      <w:r>
        <w:rPr>
          <w:highlight w:val="cyan"/>
        </w:rPr>
        <w:tab/>
        <w:t>For GC/BC, RAN2 understands that sl-drx-startoffset does not take QoS requirement into consideration.</w:t>
      </w:r>
    </w:p>
    <w:p w14:paraId="5059DD4F"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5b:</w:t>
      </w:r>
      <w:r>
        <w:rPr>
          <w:highlight w:val="cyan"/>
        </w:rPr>
        <w:tab/>
        <w:t>For GC/BC, For GC/BC, sl-drx-startoffset is set based on DST L2 ID.</w:t>
      </w:r>
    </w:p>
    <w:p w14:paraId="228BFDE3" w14:textId="77777777" w:rsidR="00E4443D" w:rsidRDefault="00E4443D">
      <w:pPr>
        <w:pStyle w:val="Doc-text2"/>
        <w:ind w:left="1259" w:firstLine="0"/>
      </w:pPr>
    </w:p>
    <w:p w14:paraId="6F97AD4D"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alignment between Uu DRX and SL DRX</w:t>
      </w:r>
    </w:p>
    <w:p w14:paraId="28E059E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Pr>
          <w:highlight w:val="cyan"/>
        </w:rPr>
        <w:t>Alignment of Uu DRX and SL DRX for UE may comprise the full overlapping between Uu DRX and SL DRX in time.</w:t>
      </w:r>
    </w:p>
    <w:p w14:paraId="41E5172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2:</w:t>
      </w:r>
      <w:r>
        <w:tab/>
      </w:r>
      <w:r>
        <w:rPr>
          <w:highlight w:val="cyan"/>
        </w:rPr>
        <w:t>Alignment of Uu DRX and SL DRX for UE may comprise the partial overlapping between Uu DRX and SL DRX in time.</w:t>
      </w:r>
    </w:p>
    <w:p w14:paraId="0CB539A3"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3:</w:t>
      </w:r>
      <w:r>
        <w:tab/>
      </w:r>
      <w:r>
        <w:rPr>
          <w:highlight w:val="cyan"/>
        </w:rPr>
        <w:t>For at least SL RX-UEs in RRC CONNECTED, the alignment of Uu DRX and SL DRX is up to gNB. FFS for SL TX-UE.</w:t>
      </w:r>
    </w:p>
    <w:p w14:paraId="1F70E43B"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RAN2 to down-scope alignment of Uu DRX and SL DRX for UEs in RRC IDLE and RRC INACTIVE from Rel-17.</w:t>
      </w:r>
    </w:p>
    <w:p w14:paraId="48F05FE2"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5:</w:t>
      </w:r>
      <w:r>
        <w:rPr>
          <w:highlight w:val="cyan"/>
        </w:rPr>
        <w:tab/>
        <w:t>In case of Mode 1 scheduling, the alignment of Uu DRX of Tx UE and SL DRX of Rx UE shall be considered. FFS on how alignment is achieved.</w:t>
      </w:r>
    </w:p>
    <w:p w14:paraId="489B40A3" w14:textId="77777777" w:rsidR="00E4443D" w:rsidRDefault="00E4443D">
      <w:pPr>
        <w:pStyle w:val="Doc-text2"/>
        <w:ind w:left="1259" w:firstLine="0"/>
      </w:pPr>
    </w:p>
    <w:p w14:paraId="070B7766"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Agreements on geolocation based SL DRX</w:t>
      </w:r>
    </w:p>
    <w:p w14:paraId="5DF030C9" w14:textId="77777777" w:rsidR="00E4443D" w:rsidRDefault="00F92E1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Geolocation based SL DRX is not supported in Rel-17.</w:t>
      </w:r>
    </w:p>
    <w:p w14:paraId="0C91DA0E" w14:textId="77777777" w:rsidR="004E7366" w:rsidRDefault="004E7366">
      <w:pPr>
        <w:pStyle w:val="Doc-text2"/>
      </w:pPr>
    </w:p>
    <w:p w14:paraId="7D0E88DD" w14:textId="33D235DB" w:rsidR="004E7366" w:rsidRDefault="004E7366" w:rsidP="004E7366">
      <w:pPr>
        <w:pStyle w:val="ListParagraph"/>
        <w:spacing w:after="120"/>
        <w:ind w:left="0"/>
        <w:rPr>
          <w:bCs/>
          <w:color w:val="000000"/>
          <w:sz w:val="20"/>
          <w:szCs w:val="20"/>
          <w:u w:val="single"/>
          <w:lang w:eastAsia="zh-CN"/>
        </w:rPr>
      </w:pPr>
      <w:r>
        <w:rPr>
          <w:bCs/>
          <w:color w:val="000000"/>
          <w:sz w:val="20"/>
          <w:szCs w:val="20"/>
          <w:u w:val="single"/>
        </w:rPr>
        <w:t>RAN2#115</w:t>
      </w:r>
      <w:r>
        <w:rPr>
          <w:rFonts w:hint="eastAsia"/>
          <w:bCs/>
          <w:color w:val="000000"/>
          <w:sz w:val="20"/>
          <w:szCs w:val="20"/>
          <w:u w:val="single"/>
        </w:rPr>
        <w:t>-</w:t>
      </w:r>
      <w:r>
        <w:rPr>
          <w:bCs/>
          <w:color w:val="000000"/>
          <w:sz w:val="20"/>
          <w:szCs w:val="20"/>
          <w:u w:val="single"/>
        </w:rPr>
        <w:t>e agreements</w:t>
      </w:r>
    </w:p>
    <w:p w14:paraId="28DF84B4" w14:textId="77777777" w:rsidR="004E7366" w:rsidRDefault="004E7366" w:rsidP="004E7366">
      <w:pPr>
        <w:pStyle w:val="Doc-text2"/>
      </w:pPr>
    </w:p>
    <w:p w14:paraId="21F2B39A"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TX profiles:</w:t>
      </w:r>
    </w:p>
    <w:p w14:paraId="76E0D5FC"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 xml:space="preserve">1: </w:t>
      </w:r>
      <w:r w:rsidRPr="00044148">
        <w:rPr>
          <w:highlight w:val="cyan"/>
        </w:rPr>
        <w:tab/>
        <w:t>For GC/BC, TX profile is introduced in Rel-17 for sidelink enhancement. FFS whether a TX profile identifies a Release, or one or more sidelink feature groups.</w:t>
      </w:r>
    </w:p>
    <w:p w14:paraId="2A7E29D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2:</w:t>
      </w:r>
      <w:r>
        <w:tab/>
        <w:t xml:space="preserve">RAN2 understand a service type can be mapped to a TX profile, i.e. V2X and ProSe. </w:t>
      </w:r>
    </w:p>
    <w:p w14:paraId="451822B4" w14:textId="77777777" w:rsidR="004E7366" w:rsidRPr="00044148"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044148">
        <w:rPr>
          <w:highlight w:val="cyan"/>
        </w:rPr>
        <w:t>3:</w:t>
      </w:r>
      <w:r w:rsidRPr="00044148">
        <w:rPr>
          <w:highlight w:val="cyan"/>
        </w:rPr>
        <w:tab/>
        <w:t>A TX profile is indicated from upper layer to AS layer. FFS whether a TX profile needs to be provided with service type information or L2 id.</w:t>
      </w:r>
    </w:p>
    <w:p w14:paraId="49F8280F"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4:</w:t>
      </w:r>
      <w:r w:rsidRPr="00044148">
        <w:rPr>
          <w:highlight w:val="cyan"/>
        </w:rPr>
        <w:tab/>
        <w:t>For GC/BC, a Rel-17 TX UE shall only assume SL DRX for the RX UEs when the associated TX profile corresponding to support of SL DRX. FFS whether a TX profile needs to be provided with service type information or L2 id.</w:t>
      </w:r>
    </w:p>
    <w:p w14:paraId="5025AB07"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5:</w:t>
      </w:r>
      <w:r w:rsidRPr="00044148">
        <w:rPr>
          <w:highlight w:val="cyan"/>
        </w:rP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501F14BE"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6:</w:t>
      </w:r>
      <w:r w:rsidRPr="00044148">
        <w:rPr>
          <w:highlight w:val="cyan"/>
        </w:rPr>
        <w:tab/>
        <w:t>For UC, for SL transmissions after PC5-RRC connection is established, no backward compatibility issue of SL DRX is assumed, i.e. backward compatibility is handled based on PC5-RRC UE capability signalling.</w:t>
      </w:r>
    </w:p>
    <w:p w14:paraId="536B97C3"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7:</w:t>
      </w:r>
      <w:r>
        <w:tab/>
      </w:r>
      <w:r w:rsidRPr="00F77DC6">
        <w:t>Send an LS to SA2 to inform them of the RAN2 agreements related to TX profile.</w:t>
      </w:r>
    </w:p>
    <w:p w14:paraId="61A9EC67" w14:textId="77777777" w:rsidR="004E7366" w:rsidRDefault="004E7366" w:rsidP="004E7366">
      <w:pPr>
        <w:pStyle w:val="Doc-text2"/>
      </w:pPr>
    </w:p>
    <w:p w14:paraId="1ED9081A" w14:textId="77777777" w:rsidR="004E7366" w:rsidRDefault="004E7366" w:rsidP="004E7366">
      <w:pPr>
        <w:pStyle w:val="Doc-text2"/>
      </w:pPr>
    </w:p>
    <w:p w14:paraId="0718911C"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Uu DRX timer impacts:</w:t>
      </w:r>
    </w:p>
    <w:p w14:paraId="5483937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green"/>
        </w:rPr>
        <w:t xml:space="preserve">1: </w:t>
      </w:r>
      <w:r w:rsidRPr="00044148">
        <w:rPr>
          <w:highlight w:val="green"/>
        </w:rPr>
        <w:tab/>
      </w:r>
      <w:r w:rsidRPr="00044148">
        <w:rPr>
          <w:highlight w:val="green"/>
          <w:lang w:val="en-US"/>
        </w:rPr>
        <w:t>When sl-PUCCH-Config is configured but the PUCCH is not transmitted due to UL/SL prioritization, the TX UE should start the SL-specific drx-HARQ-RTT-Timer in Uu for the corresponding SL HARQ process in the first slot/symbol after the end of the corresponding PUCCH resource. FFS on slot or symbol.</w:t>
      </w:r>
    </w:p>
    <w:p w14:paraId="56BD5A8E"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green"/>
          <w:lang w:val="en-US"/>
        </w:rPr>
        <w:t>2:</w:t>
      </w:r>
      <w:r w:rsidRPr="00044148">
        <w:rPr>
          <w:highlight w:val="green"/>
          <w:lang w:val="en-US"/>
        </w:rPr>
        <w:tab/>
        <w:t>When sl-PUCCH-Config is not configured, the SL-specific drx-RetransmissionTimer should be supported.</w:t>
      </w:r>
    </w:p>
    <w:p w14:paraId="3947CC02"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lang w:val="en-US"/>
        </w:rPr>
        <w:t>3:</w:t>
      </w:r>
      <w:r w:rsidRPr="00044148">
        <w:rPr>
          <w:highlight w:val="green"/>
          <w:lang w:val="en-US"/>
        </w:rPr>
        <w:tab/>
        <w:t>SL-specific drx-RetransmissionTimer is started at the first symbol after the end of last PSSCH resource scheduled through one DCI (with the assumption RAN2 agrees not to support SL-specific drx-HARQ-RTT-Timer but to support SL-specific drx-RetransmissionTimer when sl-PUCCH-Config is not configured, when sl-PSFCH-Config is configured). FFS the SL-specific drx-RetransmissionTimer is started at the first slot after the end of last PSSCH resource scheduled through one DCI instead.</w:t>
      </w:r>
    </w:p>
    <w:p w14:paraId="126A3B13"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4:</w:t>
      </w:r>
      <w:r w:rsidRPr="00044148">
        <w:rPr>
          <w:highlight w:val="green"/>
        </w:rPr>
        <w:tab/>
      </w:r>
      <w:r w:rsidRPr="00044148">
        <w:rPr>
          <w:highlight w:val="green"/>
          <w:lang w:val="en-US"/>
        </w:rPr>
        <w:t>SL-specific drx-RetransmissionTimer is started at the first symbol after the end of last PSSCH resource scheduled through one DCI (with the assumption RAN2 agrees not to support SL-specific drx-HARQ-RTT-Timer but to support SL-specific drx-RetransmissionTimer when sl-PUCCH-Config is not configured, when sl-PSFCH-Config is not configured). FFS the SL-specific drx-RetransmissionTimer is started at the first slot after the end of last PSSCH resource scheduled through one DCI instead.</w:t>
      </w:r>
    </w:p>
    <w:p w14:paraId="10691349" w14:textId="77777777" w:rsidR="004E7366" w:rsidRDefault="004E7366" w:rsidP="004E7366">
      <w:pPr>
        <w:pStyle w:val="Doc-title"/>
      </w:pPr>
    </w:p>
    <w:p w14:paraId="3776B99F" w14:textId="77777777" w:rsidR="004E7366" w:rsidRDefault="004E7366" w:rsidP="004E7366">
      <w:pPr>
        <w:pStyle w:val="Doc-text2"/>
      </w:pPr>
    </w:p>
    <w:p w14:paraId="60BBE8F8"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SL DRX timer maintenance:</w:t>
      </w:r>
    </w:p>
    <w:p w14:paraId="23E554A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Inactivity timer is not (pre)configured per QoS profile for unicast in IDLE/INACTIVE or OOC case.</w:t>
      </w:r>
    </w:p>
    <w:p w14:paraId="2FEC527F"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2:</w:t>
      </w:r>
      <w:r w:rsidRPr="00044148">
        <w:rPr>
          <w:highlight w:val="cyan"/>
        </w:rPr>
        <w:tab/>
        <w:t>In groupcast, the RX UE maintains a separate inactivity timer for each L2 Destination ID.</w:t>
      </w:r>
    </w:p>
    <w:p w14:paraId="182599D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3:</w:t>
      </w:r>
      <w:r>
        <w:tab/>
        <w:t>SL inactivity timer can be supported for all scenarios of groupcast.</w:t>
      </w:r>
    </w:p>
    <w:p w14:paraId="758BC6C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4:</w:t>
      </w:r>
      <w:r>
        <w:tab/>
        <w:t>Stopping the inactivity timer to handle L1/L2 mismatch is not supported.</w:t>
      </w:r>
    </w:p>
    <w:p w14:paraId="0E560CA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t>5:</w:t>
      </w:r>
      <w:r>
        <w:tab/>
        <w:t>Specifying mechanisms to use HARQ feedback to handle Inactivity timer mismatch between TX and RX UE (for unicast and groupcast) is not considered in this release.</w:t>
      </w:r>
    </w:p>
    <w:p w14:paraId="162F167E"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6:</w:t>
      </w:r>
      <w:r w:rsidRPr="00044148">
        <w:rPr>
          <w:highlight w:val="green"/>
        </w:rPr>
        <w:tab/>
        <w:t>Restarting the inactivity timer at the TX UE is not needed upon transmission of an SCI indicating a retransmission.</w:t>
      </w:r>
    </w:p>
    <w:p w14:paraId="277E946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7:</w:t>
      </w:r>
      <w:r w:rsidRPr="00044148">
        <w:rPr>
          <w:highlight w:val="green"/>
        </w:rPr>
        <w:tab/>
        <w:t>Inactivity timer can be used for unicast whether HARQ feedback is enabled or disabled.</w:t>
      </w:r>
    </w:p>
    <w:p w14:paraId="3E0EEDFB"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8:</w:t>
      </w:r>
      <w:r w:rsidRPr="00044148">
        <w:rPr>
          <w:highlight w:val="cyan"/>
        </w:rPr>
        <w:tab/>
        <w:t>For groupcast, the TX UE restarts its timer corresponding to inactivity timer for the L2 destination ID (used for determining the allowable transmission time) upon reception of new data with the same destination ID.</w:t>
      </w:r>
    </w:p>
    <w:p w14:paraId="5DCC9E7B"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9:</w:t>
      </w:r>
      <w:r w:rsidRPr="00044148">
        <w:rPr>
          <w:highlight w:val="cyan"/>
        </w:rPr>
        <w:tab/>
        <w:t>HARQ RTT is supported for both HARQ enabled and HARQ disabled cases by allowing HARQ RTT timer to be set to different values.  FFS on the specific values that can be used for HARQ disabled case.</w:t>
      </w:r>
    </w:p>
    <w:p w14:paraId="0DE8CEE5"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10:</w:t>
      </w:r>
      <w:r w:rsidRPr="00044148">
        <w:rPr>
          <w:highlight w:val="green"/>
        </w:rPr>
        <w:tab/>
        <w:t>Regardless of whether there is uncertainty or not, in the timing of a retransmission for a HARQ process the RX UE uses a retransmission timer.</w:t>
      </w:r>
    </w:p>
    <w:p w14:paraId="3755E47C"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green"/>
        </w:rPr>
        <w:t>11:</w:t>
      </w:r>
      <w:r w:rsidRPr="00044148">
        <w:rPr>
          <w:highlight w:val="green"/>
        </w:rPr>
        <w:tab/>
        <w:t>For unicast and groupcast, retransmission timer value is configurable.</w:t>
      </w:r>
    </w:p>
    <w:p w14:paraId="752B32D9"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12:</w:t>
      </w:r>
      <w:r w:rsidRPr="00044148">
        <w:rPr>
          <w:highlight w:val="cyan"/>
        </w:rPr>
        <w:tab/>
        <w:t>SL HARQ RTT timer and SL Retransmission timer are not used for broadcast transmissions.</w:t>
      </w:r>
    </w:p>
    <w:p w14:paraId="154AABD1"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13:</w:t>
      </w:r>
      <w:r w:rsidRPr="00044148">
        <w:rPr>
          <w:highlight w:val="cyan"/>
        </w:rPr>
        <w:tab/>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6CAE238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14:</w:t>
      </w:r>
      <w:r w:rsidRPr="00044148">
        <w:rPr>
          <w:highlight w:val="cyan"/>
        </w:rPr>
        <w:tab/>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6F94D6A4"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15:</w:t>
      </w:r>
      <w:r w:rsidRPr="00044148">
        <w:rPr>
          <w:highlight w:val="cyan"/>
        </w:rPr>
        <w:tab/>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3BFB3635"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16:</w:t>
      </w:r>
      <w:r w:rsidRPr="00044148">
        <w:rPr>
          <w:highlight w:val="cyan"/>
        </w:rPr>
        <w:tab/>
        <w:t>For broadcast, the TX UE can select the resources for the initial transmission associated with any active time supported by broadcast (i.e. on duration timer) at the RX UE.</w:t>
      </w:r>
    </w:p>
    <w:p w14:paraId="2F5B66FF"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17:</w:t>
      </w:r>
      <w:r w:rsidRPr="00044148">
        <w:rPr>
          <w:highlight w:val="cyan"/>
        </w:rPr>
        <w:tab/>
        <w:t>For broadcast, the TX UE can select the resources for the retransmission associated with any active time supported by broadcast (i.e. on duration timer) at the RX UE.</w:t>
      </w:r>
    </w:p>
    <w:p w14:paraId="608B1303" w14:textId="77777777" w:rsidR="004E7366" w:rsidRDefault="004E7366" w:rsidP="004E7366">
      <w:pPr>
        <w:pStyle w:val="Doc-text2"/>
      </w:pPr>
    </w:p>
    <w:p w14:paraId="044CCA5D" w14:textId="77777777" w:rsidR="004E7366" w:rsidRDefault="004E7366" w:rsidP="004E7366">
      <w:pPr>
        <w:pStyle w:val="Doc-text2"/>
        <w:ind w:left="1259" w:firstLine="0"/>
      </w:pPr>
    </w:p>
    <w:p w14:paraId="10FC0424"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r w:rsidRPr="00F523DF">
        <w:t>SL DRX configuration for UC</w:t>
      </w:r>
      <w:r>
        <w:t>:</w:t>
      </w:r>
    </w:p>
    <w:p w14:paraId="2F378EF4"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 xml:space="preserve">1: </w:t>
      </w:r>
      <w:r w:rsidRPr="00044148">
        <w:rPr>
          <w:highlight w:val="cyan"/>
        </w:rPr>
        <w:tab/>
        <w:t>For determining SL DRX configuration by TX UE, SL DRX capable RX UE is not mandatory to provide the SL DRX assistance information to TX UE.</w:t>
      </w:r>
      <w:r>
        <w:t xml:space="preserve"> </w:t>
      </w:r>
      <w:r w:rsidRPr="00044148">
        <w:rPr>
          <w:highlight w:val="green"/>
        </w:rPr>
        <w:t>FFS on the interpretation if assistance information is not provided.</w:t>
      </w:r>
    </w:p>
    <w:p w14:paraId="0173F12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2:</w:t>
      </w:r>
      <w:r w:rsidRPr="00044148">
        <w:rPr>
          <w:highlight w:val="cyan"/>
        </w:rPr>
        <w:tab/>
        <w:t>For SL unicast, RX UE may include its desired SL DRX configuration in the assistance information which is transmitted to TX UE.</w:t>
      </w:r>
    </w:p>
    <w:p w14:paraId="57F5FADE"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3:</w:t>
      </w:r>
      <w:r w:rsidRPr="00044148">
        <w:rPr>
          <w:highlight w:val="cyan"/>
        </w:rPr>
        <w:tab/>
        <w:t>For SL unicast, RX UE may send the SL DRX assistance information to TX UE when the previously transmitted SL DRX assistance information has changed.</w:t>
      </w:r>
    </w:p>
    <w:p w14:paraId="12A5F0DE" w14:textId="77777777" w:rsidR="004E7366" w:rsidRPr="00044148"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044148">
        <w:rPr>
          <w:highlight w:val="cyan"/>
        </w:rPr>
        <w:t>4:</w:t>
      </w:r>
      <w:r w:rsidRPr="00044148">
        <w:rPr>
          <w:highlight w:val="cyan"/>
        </w:rPr>
        <w:tab/>
        <w:t>For unicast, a two-step process (i.e., RX UE accepts or rejects TX UE’s suggestion) is adopted as a baseline, i.e., FFS on the following TX/RX UE behaviours when reject happens.</w:t>
      </w:r>
    </w:p>
    <w:p w14:paraId="031627E7" w14:textId="77777777" w:rsidR="004E7366" w:rsidRPr="00044148"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044148">
        <w:rPr>
          <w:highlight w:val="cyan"/>
        </w:rPr>
        <w:tab/>
        <w:t>• Step 1: TX UE sends RRCReconfigurationSidelink containing a SL DRX configuration to be applied by RX UE to RX UE</w:t>
      </w:r>
    </w:p>
    <w:p w14:paraId="040585B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ab/>
        <w:t>• Step 2: RX UE replies with a PC5-RRC signalling indicating acceptance or rejection for the SL DRX configuration.</w:t>
      </w:r>
      <w:r>
        <w:t xml:space="preserve"> </w:t>
      </w:r>
      <w:r w:rsidRPr="00044148">
        <w:rPr>
          <w:highlight w:val="green"/>
        </w:rPr>
        <w:t>FFS on whether the new rejection cause for SL DRX needs to be defined.</w:t>
      </w:r>
      <w:r>
        <w:t xml:space="preserve"> </w:t>
      </w:r>
      <w:r w:rsidRPr="00044148">
        <w:rPr>
          <w:highlight w:val="green"/>
        </w:rPr>
        <w:t>FFS on whether RRCReconfigurationFailureSidelink or RRCReconfigurationCompleteSidelink is used in Step 2.</w:t>
      </w:r>
    </w:p>
    <w:p w14:paraId="62E67054" w14:textId="77777777" w:rsidR="004E7366" w:rsidRPr="00044148"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sidRPr="00044148">
        <w:rPr>
          <w:highlight w:val="cyan"/>
        </w:rPr>
        <w:t>5:</w:t>
      </w:r>
      <w:r w:rsidRPr="00044148">
        <w:rPr>
          <w:highlight w:val="cyan"/>
        </w:rPr>
        <w:tab/>
        <w:t>For unicast in IDLE/INACTIVE or OOC, in case there is no SL DRX assistance information received from RX UE, TX UE derives the value of the inactivity timer based on its implementation. FFS on the interpretation if assistance information is not provided.</w:t>
      </w:r>
    </w:p>
    <w:p w14:paraId="3D702A9C"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6:</w:t>
      </w:r>
      <w:r w:rsidRPr="00044148">
        <w:rPr>
          <w:highlight w:val="cyan"/>
        </w:rPr>
        <w:tab/>
        <w:t>For unicast in IDLE/INACTIVE or OOC, if TX UE has obtained assistance information from RX UE, TX UE derives the value of the inactivity timer based on its implementation.</w:t>
      </w:r>
    </w:p>
    <w:p w14:paraId="131F8701" w14:textId="77777777" w:rsidR="004E7366" w:rsidRDefault="004E7366" w:rsidP="004E7366">
      <w:pPr>
        <w:pStyle w:val="Doc-text2"/>
        <w:ind w:left="1259" w:firstLine="0"/>
      </w:pPr>
    </w:p>
    <w:p w14:paraId="6E32B001" w14:textId="77777777" w:rsidR="004E7366" w:rsidRDefault="004E7366" w:rsidP="004E7366">
      <w:pPr>
        <w:pStyle w:val="Doc-text2"/>
      </w:pPr>
    </w:p>
    <w:p w14:paraId="299705C9"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r w:rsidRPr="00F523DF">
        <w:t xml:space="preserve">SL DRX configuration for </w:t>
      </w:r>
      <w:r>
        <w:t>GC/BC:</w:t>
      </w:r>
    </w:p>
    <w:p w14:paraId="21C5A765"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 xml:space="preserve">1: </w:t>
      </w:r>
      <w:r w:rsidRPr="00044148">
        <w:rPr>
          <w:highlight w:val="cyan"/>
        </w:rPr>
        <w:tab/>
        <w:t xml:space="preserve">For SL BC and GC, for in-coverage case, RRC_CONNECTED TX-UE/RX-UE can obtain DRX configuration from 1) SIB which is delivered via dedicated RRC signalling as in legacy, and from 2) from dedicated RRC signalling during handover, i.e., in an </w:t>
      </w:r>
      <w:proofErr w:type="spellStart"/>
      <w:r w:rsidRPr="00044148">
        <w:rPr>
          <w:highlight w:val="cyan"/>
        </w:rPr>
        <w:t>RRCReconfiguration</w:t>
      </w:r>
      <w:proofErr w:type="spellEnd"/>
      <w:r w:rsidRPr="00044148">
        <w:rPr>
          <w:highlight w:val="cyan"/>
        </w:rPr>
        <w:t xml:space="preserve"> message including </w:t>
      </w:r>
      <w:proofErr w:type="spellStart"/>
      <w:r w:rsidRPr="00044148">
        <w:rPr>
          <w:highlight w:val="cyan"/>
        </w:rPr>
        <w:t>reconfigurationWithSyn</w:t>
      </w:r>
      <w:proofErr w:type="spellEnd"/>
      <w:r w:rsidRPr="00044148">
        <w:rPr>
          <w:highlight w:val="cyan"/>
        </w:rPr>
        <w:t>. Otherwise, RRC_CONNECTED TX-UE/RX-UE does not expect DRX configuration from dedicated RRC signalling.</w:t>
      </w:r>
    </w:p>
    <w:p w14:paraId="36B38A16"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2:</w:t>
      </w:r>
      <w:r w:rsidRPr="00044148">
        <w:rPr>
          <w:highlight w:val="cyan"/>
        </w:rPr>
        <w:tab/>
        <w:t>For BC/GC, the on-duration timer length and inactivity timer length (only for GC) are configured per QoS profile.</w:t>
      </w:r>
    </w:p>
    <w:p w14:paraId="20C530E8"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3:</w:t>
      </w:r>
      <w:r w:rsidRPr="00044148">
        <w:rPr>
          <w:highlight w:val="cyan"/>
        </w:rPr>
        <w:tab/>
        <w:t>For GC, do not pursue per-QoS or per-L2-ID configuration for RTT timer length and retransmission timer length.</w:t>
      </w:r>
    </w:p>
    <w:p w14:paraId="47F1EFA0"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4:</w:t>
      </w:r>
      <w:r w:rsidRPr="00044148">
        <w:rPr>
          <w:highlight w:val="cyan"/>
        </w:rPr>
        <w:tab/>
        <w:t>For BC/GC, default DRX configuration(s) can be used for QoS profile(s) which cannot be mapped into DRX configuration configured for the dedicated QoS profile(s).</w:t>
      </w:r>
    </w:p>
    <w:p w14:paraId="2782A192"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044148">
        <w:rPr>
          <w:highlight w:val="cyan"/>
        </w:rPr>
        <w:t>5:</w:t>
      </w:r>
      <w:r w:rsidRPr="00044148">
        <w:rPr>
          <w:highlight w:val="cyan"/>
        </w:rPr>
        <w:tab/>
        <w:t>For BC/GC, do not pursue DRX command MAC CE in Rel-17.</w:t>
      </w:r>
    </w:p>
    <w:p w14:paraId="597D2CB6" w14:textId="77777777" w:rsidR="004E7366" w:rsidRDefault="004E7366" w:rsidP="004E7366">
      <w:pPr>
        <w:pStyle w:val="Doc-text2"/>
      </w:pPr>
    </w:p>
    <w:p w14:paraId="75406AE8" w14:textId="77777777" w:rsidR="004E7366" w:rsidRDefault="004E7366" w:rsidP="004E7366">
      <w:pPr>
        <w:pStyle w:val="Doc-text2"/>
        <w:ind w:left="0" w:firstLine="0"/>
      </w:pPr>
    </w:p>
    <w:p w14:paraId="43523B8B" w14:textId="77777777" w:rsidR="004E7366" w:rsidRPr="005F1AFD"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other remaining issues:</w:t>
      </w:r>
    </w:p>
    <w:p w14:paraId="44C327AD"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cyan"/>
        </w:rPr>
        <w:t xml:space="preserve">1: </w:t>
      </w:r>
      <w:r w:rsidRPr="00044148">
        <w:rPr>
          <w:highlight w:val="cyan"/>
        </w:rPr>
        <w:tab/>
      </w:r>
      <w:r w:rsidRPr="00044148">
        <w:rPr>
          <w:highlight w:val="cyan"/>
          <w:lang w:val="en-US"/>
        </w:rPr>
        <w:t>For SL unicast, UE stops on-duration timer and inactivity timer for the unicast link where SL DRX MAC CE is received from peer UE.</w:t>
      </w:r>
    </w:p>
    <w:p w14:paraId="0DD5EC12"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cyan"/>
          <w:lang w:val="en-US"/>
        </w:rPr>
        <w:t>2:</w:t>
      </w:r>
      <w:r w:rsidRPr="00044148">
        <w:rPr>
          <w:highlight w:val="cyan"/>
          <w:lang w:val="en-US"/>
        </w:rPr>
        <w:tab/>
        <w:t>When TX UE sends SL DRX MAC CE is up to UE implementation.</w:t>
      </w:r>
    </w:p>
    <w:p w14:paraId="62CE284F"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cyan"/>
          <w:lang w:val="en-US"/>
        </w:rPr>
        <w:t>3:</w:t>
      </w:r>
      <w:r w:rsidRPr="00044148">
        <w:rPr>
          <w:highlight w:val="cyan"/>
          <w:lang w:val="en-US"/>
        </w:rPr>
        <w:tab/>
        <w:t>For unicast, SL BC DRX configuration is applied for DCR message [20/22]. FFS on whether default SL BC DRX configuration or which SL BC DRX configuration for DCR message should be used.</w:t>
      </w:r>
    </w:p>
    <w:p w14:paraId="19ED3A44"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4:</w:t>
      </w:r>
      <w:r>
        <w:rPr>
          <w:lang w:val="en-US"/>
        </w:rPr>
        <w:tab/>
        <w:t xml:space="preserve">Working assumption: </w:t>
      </w:r>
      <w:r w:rsidRPr="00BA77A5">
        <w:rPr>
          <w:lang w:val="en-US"/>
        </w:rPr>
        <w:t>DRX configuration for V2X group management signaling is out of RAN2 scope.</w:t>
      </w:r>
    </w:p>
    <w:p w14:paraId="3CE0F4D5"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sidRPr="00044148">
        <w:rPr>
          <w:highlight w:val="cyan"/>
          <w:lang w:val="en-US"/>
        </w:rPr>
        <w:t>5:</w:t>
      </w:r>
      <w:r w:rsidRPr="00044148">
        <w:rPr>
          <w:highlight w:val="cyan"/>
          <w:lang w:val="en-US"/>
        </w:rPr>
        <w:tab/>
        <w:t>For unicast, if serving gNB of a RRC_CONECTED TX UE determines the DRX configuration of RX UE, TX UE should send the unicast DRX configuration to the RX UE upon receiving the corresponding DRX</w:t>
      </w:r>
      <w:r w:rsidRPr="00BA77A5">
        <w:rPr>
          <w:rFonts w:hint="eastAsia"/>
          <w:lang w:val="en-US"/>
        </w:rPr>
        <w:t xml:space="preserve"> configuration from the ser</w:t>
      </w:r>
      <w:r w:rsidRPr="00BA77A5">
        <w:rPr>
          <w:lang w:val="en-US"/>
        </w:rPr>
        <w:t>ving gNB.</w:t>
      </w:r>
    </w:p>
    <w:p w14:paraId="1D1D56B7"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6:</w:t>
      </w:r>
      <w:r>
        <w:rPr>
          <w:lang w:val="en-US"/>
        </w:rPr>
        <w:tab/>
      </w:r>
      <w:r w:rsidRPr="00BA77A5">
        <w:rPr>
          <w:lang w:val="en-US"/>
        </w:rPr>
        <w:t>For unicast, when to send the DRX configuration to RX UE is up to TX UE implementation for the case that TX UE determines the DRX configuration of the RX UE, i.e. TX UE can send the DRX configuration to RX UE without any restriction.</w:t>
      </w:r>
    </w:p>
    <w:p w14:paraId="09945AF6"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lang w:val="en-US"/>
        </w:rPr>
        <w:t xml:space="preserve">7: </w:t>
      </w:r>
      <w:r>
        <w:rPr>
          <w:lang w:val="en-US"/>
        </w:rPr>
        <w:tab/>
      </w:r>
      <w:r w:rsidRPr="00BA77A5">
        <w:rPr>
          <w:lang w:val="en-US"/>
        </w:rPr>
        <w:t>For GC, it’s up to UE implementation to determine when the DRX configuration for SL GC communication is applied, i.e. no spec impact.</w:t>
      </w:r>
    </w:p>
    <w:p w14:paraId="1B7256DA" w14:textId="77777777" w:rsidR="004E7366" w:rsidRDefault="004E7366" w:rsidP="004E7366">
      <w:pPr>
        <w:pBdr>
          <w:top w:val="single" w:sz="4" w:space="1" w:color="auto"/>
          <w:left w:val="single" w:sz="4" w:space="4" w:color="auto"/>
          <w:bottom w:val="single" w:sz="4" w:space="1" w:color="auto"/>
          <w:right w:val="single" w:sz="4" w:space="4" w:color="auto"/>
        </w:pBdr>
        <w:tabs>
          <w:tab w:val="left" w:pos="1622"/>
        </w:tabs>
        <w:ind w:left="1622" w:hanging="363"/>
      </w:pPr>
      <w:r>
        <w:rPr>
          <w:lang w:val="en-US"/>
        </w:rPr>
        <w:t>8:</w:t>
      </w:r>
      <w:r>
        <w:rPr>
          <w:lang w:val="en-US"/>
        </w:rPr>
        <w:tab/>
      </w:r>
      <w:r w:rsidRPr="00BA77A5">
        <w:rPr>
          <w:lang w:val="en-US"/>
        </w:rPr>
        <w:t>For BC, it’s up to UE implementation to determine when the DRX configuration for SL BC communication is applied, i.e. no spec impact.</w:t>
      </w:r>
    </w:p>
    <w:p w14:paraId="0C7AA79D" w14:textId="77777777" w:rsidR="004E7366" w:rsidRDefault="004E7366" w:rsidP="004E7366">
      <w:pPr>
        <w:pStyle w:val="Doc-text2"/>
        <w:ind w:left="0" w:firstLine="0"/>
      </w:pPr>
    </w:p>
    <w:p w14:paraId="6BC40307" w14:textId="77777777" w:rsidR="004E7366" w:rsidRDefault="004E7366">
      <w:pPr>
        <w:pStyle w:val="Doc-text2"/>
      </w:pPr>
    </w:p>
    <w:p w14:paraId="13D8D758" w14:textId="77777777" w:rsidR="004E7366" w:rsidRDefault="004E7366">
      <w:pPr>
        <w:pStyle w:val="Doc-text2"/>
      </w:pPr>
    </w:p>
    <w:p w14:paraId="5FBD5263" w14:textId="77777777" w:rsidR="004E7366" w:rsidRDefault="004E7366">
      <w:pPr>
        <w:pStyle w:val="Doc-text2"/>
      </w:pPr>
    </w:p>
    <w:p w14:paraId="628C79B7" w14:textId="00C9FB60" w:rsidR="00E4443D" w:rsidRDefault="00F92E1F">
      <w:pPr>
        <w:pStyle w:val="Doc-text2"/>
      </w:pPr>
      <w:r>
        <w:t>*********************************************************************************************</w:t>
      </w:r>
    </w:p>
    <w:p w14:paraId="4226547F" w14:textId="77777777" w:rsidR="00E4443D" w:rsidRDefault="00E4443D">
      <w:pPr>
        <w:pStyle w:val="Doc-text2"/>
        <w:ind w:left="647"/>
      </w:pPr>
    </w:p>
    <w:sectPr w:rsidR="00E4443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7C362" w14:textId="77777777" w:rsidR="00B9682E" w:rsidRDefault="00B9682E">
      <w:pPr>
        <w:spacing w:after="0"/>
      </w:pPr>
      <w:r>
        <w:separator/>
      </w:r>
    </w:p>
  </w:endnote>
  <w:endnote w:type="continuationSeparator" w:id="0">
    <w:p w14:paraId="2C866BCA" w14:textId="77777777" w:rsidR="00B9682E" w:rsidRDefault="00B968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6BF08" w14:textId="77777777" w:rsidR="00B9682E" w:rsidRDefault="00B9682E">
      <w:pPr>
        <w:spacing w:after="0"/>
      </w:pPr>
      <w:r>
        <w:separator/>
      </w:r>
    </w:p>
  </w:footnote>
  <w:footnote w:type="continuationSeparator" w:id="0">
    <w:p w14:paraId="66303F3B" w14:textId="77777777" w:rsidR="00B9682E" w:rsidRDefault="00B968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0D24F" w14:textId="77777777" w:rsidR="00664178" w:rsidRDefault="00664178">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A74C" w14:textId="77777777" w:rsidR="00664178" w:rsidRDefault="006641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3669F" w14:textId="77777777" w:rsidR="00664178" w:rsidRDefault="006641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A586" w14:textId="77777777" w:rsidR="00664178" w:rsidRDefault="00664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8"/>
  </w:num>
  <w:num w:numId="4">
    <w:abstractNumId w:val="11"/>
  </w:num>
  <w:num w:numId="5">
    <w:abstractNumId w:val="2"/>
  </w:num>
  <w:num w:numId="6">
    <w:abstractNumId w:val="3"/>
  </w:num>
  <w:num w:numId="7">
    <w:abstractNumId w:val="0"/>
  </w:num>
  <w:num w:numId="8">
    <w:abstractNumId w:val="9"/>
  </w:num>
  <w:num w:numId="9">
    <w:abstractNumId w:val="6"/>
  </w:num>
  <w:num w:numId="10">
    <w:abstractNumId w:val="5"/>
  </w:num>
  <w:num w:numId="11">
    <w:abstractNumId w:val="7"/>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Interdigital_post115">
    <w15:presenceInfo w15:providerId="None" w15:userId="Interdigital_post115"/>
  </w15:person>
  <w15:person w15:author="OPPO (Qianxi)">
    <w15:presenceInfo w15:providerId="None" w15:userId="OPPO (Qianxi)"/>
  </w15:person>
  <w15:person w15:author="Bingxue Leng(OPPO)">
    <w15:presenceInfo w15:providerId="AD" w15:userId="S-1-5-21-1439682878-3164288827-2260694920-716606"/>
  </w15:person>
  <w15:person w15:author="OPPO (Qianxi2)">
    <w15:presenceInfo w15:providerId="None" w15:userId="OPPO (Qianx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15C9"/>
    <w:rsid w:val="0001176B"/>
    <w:rsid w:val="00012B7A"/>
    <w:rsid w:val="000136DF"/>
    <w:rsid w:val="00021E9A"/>
    <w:rsid w:val="00022E4A"/>
    <w:rsid w:val="00023093"/>
    <w:rsid w:val="00023BD4"/>
    <w:rsid w:val="0002507E"/>
    <w:rsid w:val="00031D91"/>
    <w:rsid w:val="0003259A"/>
    <w:rsid w:val="0003519B"/>
    <w:rsid w:val="00037855"/>
    <w:rsid w:val="00037C9E"/>
    <w:rsid w:val="00041792"/>
    <w:rsid w:val="00041F3F"/>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12D1"/>
    <w:rsid w:val="000C57D7"/>
    <w:rsid w:val="000C5CB3"/>
    <w:rsid w:val="000C64E0"/>
    <w:rsid w:val="000C6598"/>
    <w:rsid w:val="000D0134"/>
    <w:rsid w:val="000D0524"/>
    <w:rsid w:val="000D32D6"/>
    <w:rsid w:val="000D44F3"/>
    <w:rsid w:val="000D7ABD"/>
    <w:rsid w:val="000E1273"/>
    <w:rsid w:val="000E33A8"/>
    <w:rsid w:val="000E3AA9"/>
    <w:rsid w:val="000E78A8"/>
    <w:rsid w:val="000F171E"/>
    <w:rsid w:val="000F2D2B"/>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5918"/>
    <w:rsid w:val="00115C05"/>
    <w:rsid w:val="00116EE4"/>
    <w:rsid w:val="00117BB7"/>
    <w:rsid w:val="00121606"/>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70EE6"/>
    <w:rsid w:val="00172A27"/>
    <w:rsid w:val="00174345"/>
    <w:rsid w:val="00174C78"/>
    <w:rsid w:val="0017512E"/>
    <w:rsid w:val="00175F74"/>
    <w:rsid w:val="00176FB2"/>
    <w:rsid w:val="001777E8"/>
    <w:rsid w:val="00183044"/>
    <w:rsid w:val="001910E3"/>
    <w:rsid w:val="00192C46"/>
    <w:rsid w:val="00193371"/>
    <w:rsid w:val="001945FD"/>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3C8C"/>
    <w:rsid w:val="0029407A"/>
    <w:rsid w:val="002942F5"/>
    <w:rsid w:val="002958D2"/>
    <w:rsid w:val="00295D56"/>
    <w:rsid w:val="00296902"/>
    <w:rsid w:val="00297A6A"/>
    <w:rsid w:val="00297E01"/>
    <w:rsid w:val="002A01CC"/>
    <w:rsid w:val="002A14A6"/>
    <w:rsid w:val="002A170D"/>
    <w:rsid w:val="002A1A95"/>
    <w:rsid w:val="002A2236"/>
    <w:rsid w:val="002A326A"/>
    <w:rsid w:val="002A3374"/>
    <w:rsid w:val="002A3BBA"/>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7B89"/>
    <w:rsid w:val="00321380"/>
    <w:rsid w:val="0032158E"/>
    <w:rsid w:val="003216A4"/>
    <w:rsid w:val="00324159"/>
    <w:rsid w:val="00324322"/>
    <w:rsid w:val="0032530D"/>
    <w:rsid w:val="00325DB0"/>
    <w:rsid w:val="003314F8"/>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53D"/>
    <w:rsid w:val="00361B79"/>
    <w:rsid w:val="00362285"/>
    <w:rsid w:val="00362586"/>
    <w:rsid w:val="00363270"/>
    <w:rsid w:val="00364A6F"/>
    <w:rsid w:val="003651EA"/>
    <w:rsid w:val="00371EDD"/>
    <w:rsid w:val="003729B4"/>
    <w:rsid w:val="00372AAE"/>
    <w:rsid w:val="003749C3"/>
    <w:rsid w:val="0037746A"/>
    <w:rsid w:val="00384C55"/>
    <w:rsid w:val="003855AF"/>
    <w:rsid w:val="00387C87"/>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3C6D"/>
    <w:rsid w:val="004C6392"/>
    <w:rsid w:val="004C78E1"/>
    <w:rsid w:val="004D0B08"/>
    <w:rsid w:val="004D1A12"/>
    <w:rsid w:val="004D3359"/>
    <w:rsid w:val="004D442E"/>
    <w:rsid w:val="004D6F9A"/>
    <w:rsid w:val="004E01F4"/>
    <w:rsid w:val="004E0419"/>
    <w:rsid w:val="004E17CB"/>
    <w:rsid w:val="004E28AF"/>
    <w:rsid w:val="004E30D8"/>
    <w:rsid w:val="004E7366"/>
    <w:rsid w:val="004E771B"/>
    <w:rsid w:val="004F0AEA"/>
    <w:rsid w:val="004F1563"/>
    <w:rsid w:val="004F2277"/>
    <w:rsid w:val="004F2D87"/>
    <w:rsid w:val="004F41B2"/>
    <w:rsid w:val="004F466A"/>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613F"/>
    <w:rsid w:val="005B6FA0"/>
    <w:rsid w:val="005C0DD0"/>
    <w:rsid w:val="005C18CB"/>
    <w:rsid w:val="005C1DF7"/>
    <w:rsid w:val="005C39B0"/>
    <w:rsid w:val="005C3CE0"/>
    <w:rsid w:val="005D0485"/>
    <w:rsid w:val="005D1DF4"/>
    <w:rsid w:val="005D2110"/>
    <w:rsid w:val="005D2CE3"/>
    <w:rsid w:val="005D39E7"/>
    <w:rsid w:val="005D5025"/>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FF7"/>
    <w:rsid w:val="0063449B"/>
    <w:rsid w:val="00634619"/>
    <w:rsid w:val="00634A38"/>
    <w:rsid w:val="00635734"/>
    <w:rsid w:val="006374C8"/>
    <w:rsid w:val="00640CDD"/>
    <w:rsid w:val="006418E8"/>
    <w:rsid w:val="00641C6B"/>
    <w:rsid w:val="00642A7A"/>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24F5"/>
    <w:rsid w:val="00674AD9"/>
    <w:rsid w:val="0067505E"/>
    <w:rsid w:val="00676BC8"/>
    <w:rsid w:val="006774D1"/>
    <w:rsid w:val="00677DF7"/>
    <w:rsid w:val="0068103F"/>
    <w:rsid w:val="006816CB"/>
    <w:rsid w:val="0068210F"/>
    <w:rsid w:val="00683D67"/>
    <w:rsid w:val="0068406F"/>
    <w:rsid w:val="0068411E"/>
    <w:rsid w:val="00684CAF"/>
    <w:rsid w:val="0068740F"/>
    <w:rsid w:val="006874C5"/>
    <w:rsid w:val="006932E2"/>
    <w:rsid w:val="006941B9"/>
    <w:rsid w:val="00694C9D"/>
    <w:rsid w:val="00695808"/>
    <w:rsid w:val="006A0AB5"/>
    <w:rsid w:val="006A0AEC"/>
    <w:rsid w:val="006A31C6"/>
    <w:rsid w:val="006A45C6"/>
    <w:rsid w:val="006A56F9"/>
    <w:rsid w:val="006A65D8"/>
    <w:rsid w:val="006A67D1"/>
    <w:rsid w:val="006B167A"/>
    <w:rsid w:val="006B1969"/>
    <w:rsid w:val="006B27CE"/>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40192"/>
    <w:rsid w:val="007408C1"/>
    <w:rsid w:val="0074199F"/>
    <w:rsid w:val="0074432C"/>
    <w:rsid w:val="007456C3"/>
    <w:rsid w:val="0074731D"/>
    <w:rsid w:val="00751AC1"/>
    <w:rsid w:val="00753BDF"/>
    <w:rsid w:val="00754A0D"/>
    <w:rsid w:val="007572D5"/>
    <w:rsid w:val="00761083"/>
    <w:rsid w:val="007620CD"/>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6C1E"/>
    <w:rsid w:val="007A78B0"/>
    <w:rsid w:val="007A7C58"/>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68EE"/>
    <w:rsid w:val="007D6A04"/>
    <w:rsid w:val="007D6A07"/>
    <w:rsid w:val="007E11A4"/>
    <w:rsid w:val="007E2938"/>
    <w:rsid w:val="007E2DDD"/>
    <w:rsid w:val="007E4CDA"/>
    <w:rsid w:val="007E50B1"/>
    <w:rsid w:val="007E6659"/>
    <w:rsid w:val="007E7E37"/>
    <w:rsid w:val="007F1F17"/>
    <w:rsid w:val="007F29E1"/>
    <w:rsid w:val="007F553E"/>
    <w:rsid w:val="007F732A"/>
    <w:rsid w:val="00801904"/>
    <w:rsid w:val="008051CB"/>
    <w:rsid w:val="00812413"/>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A1A2C"/>
    <w:rsid w:val="008A360E"/>
    <w:rsid w:val="008A5CDA"/>
    <w:rsid w:val="008A6219"/>
    <w:rsid w:val="008A7C36"/>
    <w:rsid w:val="008B5587"/>
    <w:rsid w:val="008B6C0A"/>
    <w:rsid w:val="008C36CF"/>
    <w:rsid w:val="008C39EC"/>
    <w:rsid w:val="008C6540"/>
    <w:rsid w:val="008C76C0"/>
    <w:rsid w:val="008D029B"/>
    <w:rsid w:val="008D1A04"/>
    <w:rsid w:val="008D1F7B"/>
    <w:rsid w:val="008D2B2F"/>
    <w:rsid w:val="008D2F4F"/>
    <w:rsid w:val="008D4F32"/>
    <w:rsid w:val="008D73FA"/>
    <w:rsid w:val="008E0019"/>
    <w:rsid w:val="008E1861"/>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6705"/>
    <w:rsid w:val="009170C9"/>
    <w:rsid w:val="009209A0"/>
    <w:rsid w:val="00920AB2"/>
    <w:rsid w:val="00921C79"/>
    <w:rsid w:val="00922F67"/>
    <w:rsid w:val="0092330E"/>
    <w:rsid w:val="00923DA7"/>
    <w:rsid w:val="009252B7"/>
    <w:rsid w:val="00926DF3"/>
    <w:rsid w:val="009279CB"/>
    <w:rsid w:val="0093187D"/>
    <w:rsid w:val="00931ADC"/>
    <w:rsid w:val="00932262"/>
    <w:rsid w:val="00932C3C"/>
    <w:rsid w:val="009412A6"/>
    <w:rsid w:val="00942151"/>
    <w:rsid w:val="00943FC3"/>
    <w:rsid w:val="009444A3"/>
    <w:rsid w:val="009453DE"/>
    <w:rsid w:val="00946121"/>
    <w:rsid w:val="00947609"/>
    <w:rsid w:val="00950403"/>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5C26"/>
    <w:rsid w:val="00995F9B"/>
    <w:rsid w:val="00997826"/>
    <w:rsid w:val="009A0313"/>
    <w:rsid w:val="009A0E3B"/>
    <w:rsid w:val="009A34F9"/>
    <w:rsid w:val="009A3F59"/>
    <w:rsid w:val="009A4172"/>
    <w:rsid w:val="009A579D"/>
    <w:rsid w:val="009A6347"/>
    <w:rsid w:val="009A76EE"/>
    <w:rsid w:val="009B0193"/>
    <w:rsid w:val="009B0A03"/>
    <w:rsid w:val="009B29C3"/>
    <w:rsid w:val="009B3CD8"/>
    <w:rsid w:val="009B7E69"/>
    <w:rsid w:val="009C2083"/>
    <w:rsid w:val="009C21F8"/>
    <w:rsid w:val="009C599E"/>
    <w:rsid w:val="009C643E"/>
    <w:rsid w:val="009C73D2"/>
    <w:rsid w:val="009C7620"/>
    <w:rsid w:val="009D188E"/>
    <w:rsid w:val="009D19E1"/>
    <w:rsid w:val="009D630A"/>
    <w:rsid w:val="009E245D"/>
    <w:rsid w:val="009E3297"/>
    <w:rsid w:val="009E788B"/>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5599"/>
    <w:rsid w:val="00A455FB"/>
    <w:rsid w:val="00A45AE2"/>
    <w:rsid w:val="00A469AE"/>
    <w:rsid w:val="00A473CE"/>
    <w:rsid w:val="00A47E70"/>
    <w:rsid w:val="00A50886"/>
    <w:rsid w:val="00A50DBC"/>
    <w:rsid w:val="00A52C23"/>
    <w:rsid w:val="00A535E6"/>
    <w:rsid w:val="00A55A58"/>
    <w:rsid w:val="00A55CAC"/>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A77"/>
    <w:rsid w:val="00AA53BE"/>
    <w:rsid w:val="00AA682A"/>
    <w:rsid w:val="00AB1034"/>
    <w:rsid w:val="00AB4748"/>
    <w:rsid w:val="00AB64CF"/>
    <w:rsid w:val="00AB66F8"/>
    <w:rsid w:val="00AC1E4D"/>
    <w:rsid w:val="00AC27F0"/>
    <w:rsid w:val="00AC5443"/>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5941"/>
    <w:rsid w:val="00B16615"/>
    <w:rsid w:val="00B1792A"/>
    <w:rsid w:val="00B21E6E"/>
    <w:rsid w:val="00B2521F"/>
    <w:rsid w:val="00B258BB"/>
    <w:rsid w:val="00B2675C"/>
    <w:rsid w:val="00B269C3"/>
    <w:rsid w:val="00B27D66"/>
    <w:rsid w:val="00B27D6B"/>
    <w:rsid w:val="00B34AFF"/>
    <w:rsid w:val="00B373F0"/>
    <w:rsid w:val="00B37504"/>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6043"/>
    <w:rsid w:val="00B563BA"/>
    <w:rsid w:val="00B61757"/>
    <w:rsid w:val="00B628AC"/>
    <w:rsid w:val="00B62B12"/>
    <w:rsid w:val="00B633F2"/>
    <w:rsid w:val="00B63AC7"/>
    <w:rsid w:val="00B6463F"/>
    <w:rsid w:val="00B64B45"/>
    <w:rsid w:val="00B64E55"/>
    <w:rsid w:val="00B65C9B"/>
    <w:rsid w:val="00B67B97"/>
    <w:rsid w:val="00B70815"/>
    <w:rsid w:val="00B7238C"/>
    <w:rsid w:val="00B743F8"/>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44AB2"/>
    <w:rsid w:val="00C45D4E"/>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3284"/>
    <w:rsid w:val="00CB449B"/>
    <w:rsid w:val="00CB590C"/>
    <w:rsid w:val="00CB5BF6"/>
    <w:rsid w:val="00CB5CD7"/>
    <w:rsid w:val="00CB7D5E"/>
    <w:rsid w:val="00CC4834"/>
    <w:rsid w:val="00CC4846"/>
    <w:rsid w:val="00CC4AE7"/>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6D8D"/>
    <w:rsid w:val="00DD6FA8"/>
    <w:rsid w:val="00DD753F"/>
    <w:rsid w:val="00DD755A"/>
    <w:rsid w:val="00DE1F86"/>
    <w:rsid w:val="00DE3068"/>
    <w:rsid w:val="00DE34CF"/>
    <w:rsid w:val="00DE35A4"/>
    <w:rsid w:val="00DE498F"/>
    <w:rsid w:val="00DE4A7A"/>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B3D"/>
    <w:rsid w:val="00E35403"/>
    <w:rsid w:val="00E4040B"/>
    <w:rsid w:val="00E4164F"/>
    <w:rsid w:val="00E41D68"/>
    <w:rsid w:val="00E41FD1"/>
    <w:rsid w:val="00E4267D"/>
    <w:rsid w:val="00E4443D"/>
    <w:rsid w:val="00E4465C"/>
    <w:rsid w:val="00E4528A"/>
    <w:rsid w:val="00E46A54"/>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9F4"/>
    <w:rsid w:val="00E70E31"/>
    <w:rsid w:val="00E71AA1"/>
    <w:rsid w:val="00E7253C"/>
    <w:rsid w:val="00E73412"/>
    <w:rsid w:val="00E73E07"/>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E9A"/>
    <w:rsid w:val="00ED6938"/>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D06"/>
    <w:rsid w:val="00F022CC"/>
    <w:rsid w:val="00F02372"/>
    <w:rsid w:val="00F027FE"/>
    <w:rsid w:val="00F030B8"/>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5C4F"/>
    <w:rsid w:val="00F36B0C"/>
    <w:rsid w:val="00F37729"/>
    <w:rsid w:val="00F40165"/>
    <w:rsid w:val="00F40671"/>
    <w:rsid w:val="00F4110E"/>
    <w:rsid w:val="00F4216A"/>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8D5"/>
    <w:rsid w:val="00F92AD9"/>
    <w:rsid w:val="00F92E1F"/>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2E18"/>
    <w:rsid w:val="00FF3C34"/>
    <w:rsid w:val="00FF4ED6"/>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997F3"/>
  <w15:docId w15:val="{4E4A6932-4F18-48F3-B017-39C09B714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0A6CB81-0277-4A25-9C1F-A234A1FF4DCC}">
  <ds:schemaRefs>
    <ds:schemaRef ds:uri="http://schemas.openxmlformats.org/officeDocument/2006/bibliography"/>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5872</Words>
  <Characters>33471</Characters>
  <Application>Microsoft Office Word</Application>
  <DocSecurity>0</DocSecurity>
  <Lines>278</Lines>
  <Paragraphs>78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Online Meeting, August, 2021</vt:lpstr>
      <vt:lpstr>    5.5	Transport Channels</vt:lpstr>
      <vt:lpstr>        16.9.5	SL DRX</vt:lpstr>
      <vt:lpstr>11	UE Power Saving</vt:lpstr>
      <vt:lpstr>Annex	- Collection of RAN2 agreements on NR SL Enhancements</vt:lpstr>
    </vt:vector>
  </TitlesOfParts>
  <Company/>
  <LinksUpToDate>false</LinksUpToDate>
  <CharactersWithSpaces>39265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Chaili</dc:creator>
  <cp:lastModifiedBy>Interdigital_post115</cp:lastModifiedBy>
  <cp:revision>4</cp:revision>
  <dcterms:created xsi:type="dcterms:W3CDTF">2021-09-09T15:30:00Z</dcterms:created>
  <dcterms:modified xsi:type="dcterms:W3CDTF">2021-09-09T16:08:00Z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